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688EA"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9FF7683"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18726306"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774D9213" w14:textId="39ECFA43"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E0074">
        <w:rPr>
          <w:rFonts w:ascii="GHEA Grapalat" w:hAnsi="GHEA Grapalat"/>
          <w:i w:val="0"/>
          <w:sz w:val="24"/>
          <w:szCs w:val="24"/>
          <w:lang w:val="hy-AM"/>
        </w:rPr>
        <w:t>23</w:t>
      </w:r>
      <w:r w:rsidR="007D69BD">
        <w:rPr>
          <w:rFonts w:ascii="GHEA Grapalat" w:hAnsi="GHEA Grapalat"/>
          <w:i w:val="0"/>
          <w:sz w:val="24"/>
          <w:szCs w:val="24"/>
          <w:lang w:val="hy-AM"/>
        </w:rPr>
        <w:t>.0</w:t>
      </w:r>
      <w:r w:rsidR="007E0074">
        <w:rPr>
          <w:rFonts w:ascii="GHEA Grapalat" w:hAnsi="GHEA Grapalat"/>
          <w:i w:val="0"/>
          <w:sz w:val="24"/>
          <w:szCs w:val="24"/>
          <w:lang w:val="hy-AM"/>
        </w:rPr>
        <w:t>7</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75E9EC3E" w14:textId="78D51D43"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7E0074">
        <w:rPr>
          <w:rFonts w:ascii="GHEA Grapalat" w:hAnsi="GHEA Grapalat"/>
          <w:b/>
          <w:i w:val="0"/>
          <w:sz w:val="24"/>
          <w:szCs w:val="24"/>
        </w:rPr>
        <w:t>24/98</w:t>
      </w:r>
    </w:p>
    <w:p w14:paraId="2A1904C7"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1CD922AF"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511445A0"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11BFF1DB"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0BAE1329" w14:textId="0DD6EAFB"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7D69BD">
        <w:rPr>
          <w:rFonts w:ascii="GHEA Grapalat" w:hAnsi="GHEA Grapalat" w:cs="Calibri"/>
          <w:b/>
          <w:bCs/>
          <w:i w:val="0"/>
          <w:color w:val="000000"/>
          <w:sz w:val="24"/>
          <w:szCs w:val="24"/>
        </w:rPr>
        <w:t xml:space="preserve">консалтинговых услуг по техническому надзору  качества  работ </w:t>
      </w:r>
      <w:r w:rsidR="007E0074">
        <w:rPr>
          <w:rFonts w:ascii="GHEA Grapalat" w:hAnsi="GHEA Grapalat" w:cs="Calibri"/>
          <w:b/>
          <w:bCs/>
          <w:i w:val="0"/>
          <w:color w:val="000000"/>
          <w:sz w:val="24"/>
          <w:szCs w:val="24"/>
        </w:rPr>
        <w:t>по благоустройству двора детского сада № 138 административного района Шенгавит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021D301"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CA88F4D"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98E50D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3BF4595"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DD2EEF" w14:textId="6BB2E168"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7E0074">
        <w:rPr>
          <w:rFonts w:ascii="GHEA Grapalat" w:hAnsi="GHEA Grapalat"/>
          <w:b/>
          <w:i w:val="0"/>
          <w:spacing w:val="6"/>
          <w:sz w:val="24"/>
          <w:szCs w:val="24"/>
        </w:rPr>
        <w:t>06.08</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7F5E5D70"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623390FD" w14:textId="2E5CC0A9"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7E0074">
        <w:rPr>
          <w:rFonts w:ascii="GHEA Grapalat" w:hAnsi="GHEA Grapalat"/>
          <w:b/>
          <w:i w:val="0"/>
          <w:spacing w:val="6"/>
          <w:sz w:val="24"/>
          <w:szCs w:val="24"/>
        </w:rPr>
        <w:t>06.08</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F4E2B20"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D95613" w14:textId="2A89CD8C"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7E0074">
        <w:rPr>
          <w:rFonts w:ascii="GHEA Grapalat" w:hAnsi="GHEA Grapalat"/>
          <w:i w:val="0"/>
          <w:sz w:val="24"/>
          <w:szCs w:val="24"/>
        </w:rPr>
        <w:t>М. Григорян</w:t>
      </w:r>
      <w:r w:rsidR="00ED39AD">
        <w:rPr>
          <w:rFonts w:ascii="GHEA Grapalat" w:hAnsi="GHEA Grapalat"/>
          <w:i w:val="0"/>
          <w:sz w:val="24"/>
          <w:szCs w:val="24"/>
        </w:rPr>
        <w:t>у</w:t>
      </w:r>
      <w:r w:rsidRPr="005D3E4C">
        <w:rPr>
          <w:rFonts w:ascii="GHEA Grapalat" w:hAnsi="GHEA Grapalat"/>
          <w:i w:val="0"/>
          <w:sz w:val="24"/>
          <w:szCs w:val="24"/>
        </w:rPr>
        <w:t>.</w:t>
      </w:r>
    </w:p>
    <w:p w14:paraId="40C7DCA9"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4E691D5B"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3197FD5B" w14:textId="41CAF66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7E0074">
        <w:rPr>
          <w:rFonts w:ascii="GHEA Grapalat" w:hAnsi="GHEA Grapalat"/>
          <w:sz w:val="24"/>
          <w:szCs w:val="24"/>
          <w:lang w:val="en-US"/>
        </w:rPr>
        <w:t>mariam</w:t>
      </w:r>
      <w:proofErr w:type="spellEnd"/>
      <w:r w:rsidR="007E0074" w:rsidRPr="007E0074">
        <w:rPr>
          <w:rFonts w:ascii="GHEA Grapalat" w:hAnsi="GHEA Grapalat"/>
          <w:sz w:val="24"/>
          <w:szCs w:val="24"/>
        </w:rPr>
        <w:t>.</w:t>
      </w:r>
      <w:proofErr w:type="spellStart"/>
      <w:r w:rsidR="007E0074">
        <w:rPr>
          <w:rFonts w:ascii="GHEA Grapalat" w:hAnsi="GHEA Grapalat"/>
          <w:sz w:val="24"/>
          <w:szCs w:val="24"/>
          <w:lang w:val="en-US"/>
        </w:rPr>
        <w:t>grigoryan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2EDF68F9"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4BCAD4EC"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F5751FA" w14:textId="77777777" w:rsidR="00096865" w:rsidRPr="009044F1" w:rsidRDefault="00096865" w:rsidP="00B46D58">
      <w:pPr>
        <w:pStyle w:val="BodyText"/>
        <w:widowControl w:val="0"/>
        <w:spacing w:after="160"/>
        <w:ind w:right="-7" w:firstLine="567"/>
        <w:jc w:val="center"/>
        <w:rPr>
          <w:rFonts w:ascii="GHEA Grapalat" w:hAnsi="GHEA Grapalat"/>
        </w:rPr>
      </w:pPr>
    </w:p>
    <w:p w14:paraId="13F0C169" w14:textId="77777777" w:rsidR="00096865" w:rsidRPr="003A1EBB" w:rsidRDefault="00096865" w:rsidP="00B46D58">
      <w:pPr>
        <w:pStyle w:val="BodyText"/>
        <w:widowControl w:val="0"/>
        <w:spacing w:after="160"/>
        <w:ind w:right="-7" w:firstLine="567"/>
        <w:jc w:val="center"/>
        <w:rPr>
          <w:rFonts w:ascii="GHEA Grapalat" w:hAnsi="GHEA Grapalat"/>
        </w:rPr>
      </w:pPr>
    </w:p>
    <w:p w14:paraId="1638879A" w14:textId="77777777" w:rsidR="0085713F" w:rsidRPr="003A1EBB" w:rsidRDefault="0085713F" w:rsidP="0085713F">
      <w:pPr>
        <w:pStyle w:val="BodyText"/>
        <w:widowControl w:val="0"/>
        <w:spacing w:after="160"/>
        <w:ind w:right="-7" w:firstLine="567"/>
        <w:jc w:val="center"/>
        <w:rPr>
          <w:rFonts w:ascii="GHEA Grapalat" w:hAnsi="GHEA Grapalat"/>
        </w:rPr>
      </w:pPr>
    </w:p>
    <w:p w14:paraId="11B6EA1A"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13FA20A" w14:textId="77777777" w:rsidR="0085713F" w:rsidRPr="003A1EBB" w:rsidRDefault="0085713F" w:rsidP="0085713F">
      <w:pPr>
        <w:pStyle w:val="BodyText"/>
        <w:widowControl w:val="0"/>
        <w:spacing w:after="160"/>
        <w:ind w:right="-7" w:firstLine="567"/>
        <w:jc w:val="center"/>
        <w:rPr>
          <w:rFonts w:ascii="GHEA Grapalat" w:hAnsi="GHEA Grapalat"/>
        </w:rPr>
      </w:pPr>
    </w:p>
    <w:p w14:paraId="7138351E" w14:textId="77777777" w:rsidR="0085713F" w:rsidRPr="003A1EBB" w:rsidRDefault="0085713F" w:rsidP="0085713F">
      <w:pPr>
        <w:pStyle w:val="BodyText"/>
        <w:widowControl w:val="0"/>
        <w:spacing w:after="160"/>
        <w:ind w:right="-7" w:firstLine="567"/>
        <w:jc w:val="center"/>
        <w:rPr>
          <w:rFonts w:ascii="GHEA Grapalat" w:hAnsi="GHEA Grapalat"/>
        </w:rPr>
      </w:pPr>
    </w:p>
    <w:p w14:paraId="145AB7C9" w14:textId="77777777" w:rsidR="0085713F" w:rsidRPr="003A1EBB" w:rsidRDefault="0085713F" w:rsidP="0085713F">
      <w:pPr>
        <w:pStyle w:val="BodyText"/>
        <w:widowControl w:val="0"/>
        <w:spacing w:after="160"/>
        <w:ind w:right="-7" w:firstLine="567"/>
        <w:jc w:val="center"/>
        <w:rPr>
          <w:rFonts w:ascii="GHEA Grapalat" w:hAnsi="GHEA Grapalat"/>
        </w:rPr>
      </w:pPr>
    </w:p>
    <w:p w14:paraId="77496578"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5C6A96C"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15E85C0"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623DF7B5" w14:textId="1639A7A0"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007D69BD">
        <w:rPr>
          <w:rFonts w:ascii="GHEA Grapalat" w:hAnsi="GHEA Grapalat" w:cs="Calibri"/>
          <w:bCs/>
          <w:color w:val="000000" w:themeColor="text1"/>
        </w:rPr>
        <w:t xml:space="preserve">КОНСАЛТИНГОВЫХ УСЛУГ ПО ТЕХНИЧЕСКОМУ НАДЗОРУ  КАЧЕСТВА </w:t>
      </w:r>
      <w:r w:rsidR="007D69BD" w:rsidRPr="007D69BD">
        <w:rPr>
          <w:rFonts w:ascii="GHEA Grapalat" w:hAnsi="GHEA Grapalat" w:cs="Calibri"/>
          <w:bCs/>
          <w:color w:val="000000" w:themeColor="text1"/>
        </w:rPr>
        <w:t xml:space="preserve">РАБОТ </w:t>
      </w:r>
      <w:r w:rsidR="007E0074">
        <w:rPr>
          <w:rFonts w:ascii="GHEA Grapalat" w:hAnsi="GHEA Grapalat" w:cs="Calibri"/>
          <w:bCs/>
          <w:color w:val="000000" w:themeColor="text1"/>
        </w:rPr>
        <w:t>ПО БЛАГОУСТРОЙСТВУ ДВОРА ДЕТСКОГО САДА № 138 АДМИНИСТРАТИВНОГО РАЙОНА ШЕНГАВИТ ГОРОДА ЕРЕВАНА</w:t>
      </w:r>
    </w:p>
    <w:p w14:paraId="7E54B63D"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12E03A0C" w14:textId="77777777" w:rsidR="00CE0D95" w:rsidRPr="009044F1" w:rsidRDefault="00CE0D95" w:rsidP="00B46D58">
      <w:pPr>
        <w:pStyle w:val="BodyText"/>
        <w:widowControl w:val="0"/>
        <w:spacing w:after="160"/>
        <w:ind w:right="-7" w:firstLine="567"/>
        <w:jc w:val="center"/>
        <w:rPr>
          <w:rFonts w:ascii="GHEA Grapalat" w:hAnsi="GHEA Grapalat"/>
        </w:rPr>
      </w:pPr>
    </w:p>
    <w:p w14:paraId="3F1FA9D0" w14:textId="77777777" w:rsidR="000763E5" w:rsidRDefault="000763E5" w:rsidP="00B46D58">
      <w:pPr>
        <w:rPr>
          <w:rFonts w:ascii="GHEA Grapalat" w:hAnsi="GHEA Grapalat"/>
        </w:rPr>
      </w:pPr>
      <w:r>
        <w:rPr>
          <w:rFonts w:ascii="GHEA Grapalat" w:hAnsi="GHEA Grapalat"/>
        </w:rPr>
        <w:br w:type="page"/>
      </w:r>
    </w:p>
    <w:p w14:paraId="3CC2670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F768E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8085A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94AE7C" w14:textId="77777777" w:rsidR="0049374F" w:rsidRPr="00D3436F" w:rsidRDefault="0049374F" w:rsidP="00B46D58">
      <w:pPr>
        <w:widowControl w:val="0"/>
        <w:spacing w:after="160"/>
        <w:ind w:firstLine="567"/>
        <w:jc w:val="both"/>
        <w:rPr>
          <w:rFonts w:ascii="GHEA Grapalat" w:hAnsi="GHEA Grapalat"/>
          <w:i/>
          <w:lang w:val="hy-AM"/>
        </w:rPr>
      </w:pPr>
    </w:p>
    <w:p w14:paraId="71F6C22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84579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4A20556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57A2B2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AD79C3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C8FCFC7" w14:textId="77777777" w:rsidR="00103BAD" w:rsidRDefault="00103BAD" w:rsidP="00103BAD">
      <w:pPr>
        <w:jc w:val="both"/>
        <w:rPr>
          <w:rFonts w:ascii="GHEA Grapalat" w:hAnsi="GHEA Grapalat"/>
          <w:b/>
          <w:i/>
          <w:color w:val="C00000"/>
          <w:sz w:val="32"/>
          <w:szCs w:val="32"/>
        </w:rPr>
      </w:pPr>
    </w:p>
    <w:p w14:paraId="4422E62D" w14:textId="77777777" w:rsidR="00103BAD" w:rsidRDefault="00103BAD" w:rsidP="00103BAD">
      <w:pPr>
        <w:jc w:val="both"/>
        <w:rPr>
          <w:rFonts w:ascii="GHEA Grapalat" w:hAnsi="GHEA Grapalat"/>
          <w:b/>
          <w:i/>
          <w:color w:val="C00000"/>
          <w:sz w:val="32"/>
          <w:szCs w:val="32"/>
        </w:rPr>
      </w:pPr>
    </w:p>
    <w:p w14:paraId="09E520DF"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362ABA4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0399A54" w14:textId="77777777" w:rsidR="00160AE4" w:rsidRPr="009044F1" w:rsidRDefault="00160AE4" w:rsidP="00B46D58">
      <w:pPr>
        <w:widowControl w:val="0"/>
        <w:spacing w:after="160"/>
        <w:ind w:firstLine="567"/>
        <w:jc w:val="center"/>
        <w:rPr>
          <w:rFonts w:ascii="GHEA Grapalat" w:hAnsi="GHEA Grapalat" w:cs="Sylfaen"/>
          <w:b/>
        </w:rPr>
      </w:pPr>
    </w:p>
    <w:p w14:paraId="5CE23C24"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6E2A10AF" w14:textId="77777777" w:rsidR="0085713F" w:rsidRPr="00A70EF4" w:rsidRDefault="0085713F" w:rsidP="0085713F">
      <w:pPr>
        <w:widowControl w:val="0"/>
        <w:spacing w:after="160"/>
        <w:ind w:firstLine="567"/>
        <w:jc w:val="center"/>
        <w:rPr>
          <w:rFonts w:ascii="GHEA Grapalat" w:hAnsi="GHEA Grapalat"/>
          <w:b/>
        </w:rPr>
      </w:pPr>
    </w:p>
    <w:p w14:paraId="5ECF0115" w14:textId="06FE6EC0"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РАБОТ </w:t>
      </w:r>
      <w:r w:rsidR="007E0074">
        <w:rPr>
          <w:rFonts w:ascii="GHEA Grapalat" w:hAnsi="GHEA Grapalat"/>
          <w:b/>
        </w:rPr>
        <w:t>по благоустройству двора детского сада № 138 административного района Шенгавит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4669780B" w14:textId="77777777" w:rsidR="0085713F" w:rsidRPr="009044F1" w:rsidRDefault="0085713F" w:rsidP="0085713F">
      <w:pPr>
        <w:widowControl w:val="0"/>
        <w:spacing w:after="160"/>
        <w:jc w:val="center"/>
        <w:rPr>
          <w:rFonts w:ascii="GHEA Grapalat" w:hAnsi="GHEA Grapalat"/>
          <w:i/>
        </w:rPr>
      </w:pPr>
    </w:p>
    <w:p w14:paraId="572F09AC" w14:textId="77777777" w:rsidR="0085713F" w:rsidRPr="009044F1" w:rsidRDefault="0085713F" w:rsidP="0085713F">
      <w:pPr>
        <w:widowControl w:val="0"/>
        <w:spacing w:after="160"/>
        <w:jc w:val="center"/>
        <w:rPr>
          <w:rFonts w:ascii="GHEA Grapalat" w:hAnsi="GHEA Grapalat" w:cs="Sylfaen"/>
          <w:b/>
        </w:rPr>
      </w:pPr>
    </w:p>
    <w:p w14:paraId="4292F6DB"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B151491" w14:textId="77777777" w:rsidR="0085713F" w:rsidRPr="008842CE" w:rsidRDefault="0085713F" w:rsidP="0085713F">
      <w:pPr>
        <w:widowControl w:val="0"/>
        <w:spacing w:after="160"/>
        <w:jc w:val="center"/>
        <w:rPr>
          <w:rFonts w:ascii="GHEA Grapalat" w:hAnsi="GHEA Grapalat"/>
        </w:rPr>
      </w:pPr>
    </w:p>
    <w:p w14:paraId="12C2AC7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15EDDA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6AC8C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EA65EF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F95817E"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595AA4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9B2F230"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101E756"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114CE84"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6439CF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AE93859"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02383E6" w14:textId="77777777" w:rsidR="00520F57" w:rsidRDefault="00520F57" w:rsidP="00B46D58">
      <w:pPr>
        <w:widowControl w:val="0"/>
        <w:spacing w:after="160"/>
        <w:jc w:val="center"/>
        <w:rPr>
          <w:rFonts w:ascii="GHEA Grapalat" w:hAnsi="GHEA Grapalat"/>
          <w:b/>
        </w:rPr>
      </w:pPr>
    </w:p>
    <w:p w14:paraId="7D87F906" w14:textId="77777777" w:rsidR="00520F57" w:rsidRDefault="00520F57" w:rsidP="00B46D58">
      <w:pPr>
        <w:widowControl w:val="0"/>
        <w:spacing w:after="160"/>
        <w:jc w:val="center"/>
        <w:rPr>
          <w:rFonts w:ascii="GHEA Grapalat" w:hAnsi="GHEA Grapalat"/>
          <w:b/>
        </w:rPr>
      </w:pPr>
    </w:p>
    <w:p w14:paraId="64695FA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8768E7" w14:textId="77777777" w:rsidR="008842CE" w:rsidRPr="00374F4A" w:rsidRDefault="008842CE" w:rsidP="00B46D58">
      <w:pPr>
        <w:widowControl w:val="0"/>
        <w:spacing w:after="160"/>
        <w:jc w:val="center"/>
        <w:rPr>
          <w:rFonts w:ascii="GHEA Grapalat" w:hAnsi="GHEA Grapalat"/>
          <w:b/>
        </w:rPr>
      </w:pPr>
    </w:p>
    <w:p w14:paraId="1AD03A9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41647012" w14:textId="77777777" w:rsidR="00520F57" w:rsidRPr="008842CE" w:rsidRDefault="00520F57" w:rsidP="00B46D58">
      <w:pPr>
        <w:widowControl w:val="0"/>
        <w:spacing w:after="160"/>
        <w:jc w:val="center"/>
        <w:rPr>
          <w:rFonts w:ascii="GHEA Grapalat" w:hAnsi="GHEA Grapalat"/>
          <w:b/>
        </w:rPr>
      </w:pPr>
    </w:p>
    <w:p w14:paraId="452C4BB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F626C6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E55DA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456B10" w14:textId="77777777" w:rsidR="00E17B7F" w:rsidRDefault="00E17B7F">
      <w:pPr>
        <w:rPr>
          <w:rFonts w:ascii="GHEA Grapalat" w:hAnsi="GHEA Grapalat"/>
          <w:spacing w:val="-6"/>
        </w:rPr>
      </w:pPr>
      <w:r>
        <w:rPr>
          <w:rFonts w:ascii="GHEA Grapalat" w:hAnsi="GHEA Grapalat"/>
          <w:spacing w:val="-6"/>
        </w:rPr>
        <w:br w:type="page"/>
      </w:r>
    </w:p>
    <w:p w14:paraId="09291789" w14:textId="330477E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7E0074">
        <w:rPr>
          <w:rFonts w:ascii="GHEA Grapalat" w:hAnsi="GHEA Grapalat"/>
          <w:b/>
          <w:spacing w:val="-6"/>
        </w:rPr>
        <w:t>24/98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0878AAA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369D6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40899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0EB99F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7F258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7D69BD">
        <w:rPr>
          <w:rFonts w:ascii="GHEA Grapalat" w:hAnsi="GHEA Grapalat"/>
          <w:b/>
          <w:sz w:val="24"/>
          <w:szCs w:val="24"/>
          <w:lang w:val="en-US"/>
        </w:rPr>
        <w:t>mariam</w:t>
      </w:r>
      <w:proofErr w:type="spellEnd"/>
      <w:r w:rsidR="007D69BD" w:rsidRPr="007D69BD">
        <w:rPr>
          <w:rFonts w:ascii="GHEA Grapalat" w:hAnsi="GHEA Grapalat"/>
          <w:b/>
          <w:sz w:val="24"/>
          <w:szCs w:val="24"/>
        </w:rPr>
        <w:t>.</w:t>
      </w:r>
      <w:proofErr w:type="spellStart"/>
      <w:r w:rsidR="007D69BD">
        <w:rPr>
          <w:rFonts w:ascii="GHEA Grapalat" w:hAnsi="GHEA Grapalat"/>
          <w:b/>
          <w:sz w:val="24"/>
          <w:szCs w:val="24"/>
          <w:lang w:val="en-US"/>
        </w:rPr>
        <w:t>grigoryan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4DCE7EE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5E64D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2DEC48" w14:textId="05FD4DEE"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работ </w:t>
      </w:r>
      <w:r w:rsidR="007D69BD">
        <w:rPr>
          <w:rFonts w:ascii="GHEA Grapalat" w:hAnsi="GHEA Grapalat" w:cs="Calibri"/>
          <w:b/>
          <w:bCs/>
          <w:i w:val="0"/>
          <w:color w:val="000000"/>
        </w:rPr>
        <w:t xml:space="preserve"> </w:t>
      </w:r>
      <w:r w:rsidR="007E0074">
        <w:rPr>
          <w:rFonts w:ascii="GHEA Grapalat" w:hAnsi="GHEA Grapalat" w:cs="Calibri"/>
          <w:b/>
          <w:bCs/>
          <w:i w:val="0"/>
          <w:color w:val="000000"/>
        </w:rPr>
        <w:t>по благоустройству двора детского сада № 138 административного района Шенгавит города Еревана</w:t>
      </w:r>
      <w:r w:rsidR="009923F0" w:rsidRPr="009923F0">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7DAA11D2" w14:textId="77777777" w:rsidTr="00147760">
        <w:trPr>
          <w:trHeight w:val="736"/>
          <w:jc w:val="center"/>
        </w:trPr>
        <w:tc>
          <w:tcPr>
            <w:tcW w:w="2422" w:type="dxa"/>
            <w:gridSpan w:val="2"/>
            <w:vAlign w:val="center"/>
          </w:tcPr>
          <w:p w14:paraId="4FCE7F2A"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3FF15596"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286D217A"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608B8A07" w14:textId="77777777" w:rsidTr="00147760">
        <w:trPr>
          <w:trHeight w:val="428"/>
          <w:jc w:val="center"/>
          <w:ins w:id="0" w:author="Vardan" w:date="2022-05-29T21:53:00Z"/>
        </w:trPr>
        <w:tc>
          <w:tcPr>
            <w:tcW w:w="802" w:type="dxa"/>
            <w:vAlign w:val="center"/>
          </w:tcPr>
          <w:p w14:paraId="007A9097"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7909A886"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02931B50"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172EB875" w14:textId="77777777" w:rsidTr="000F0AE0">
        <w:trPr>
          <w:trHeight w:val="428"/>
          <w:jc w:val="center"/>
        </w:trPr>
        <w:tc>
          <w:tcPr>
            <w:tcW w:w="802" w:type="dxa"/>
            <w:vAlign w:val="center"/>
          </w:tcPr>
          <w:p w14:paraId="643B10B3"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48FC91EC" w14:textId="7C640DE7" w:rsidR="0061352B" w:rsidRPr="007D69BD" w:rsidRDefault="007E0074" w:rsidP="0061352B">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848000</w:t>
            </w:r>
          </w:p>
        </w:tc>
        <w:tc>
          <w:tcPr>
            <w:tcW w:w="7470" w:type="dxa"/>
            <w:vAlign w:val="center"/>
          </w:tcPr>
          <w:p w14:paraId="1C76DDFB" w14:textId="52BB21D1"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sidR="007E0074">
              <w:rPr>
                <w:rFonts w:ascii="GHEA Grapalat" w:hAnsi="GHEA Grapalat" w:cs="Calibri"/>
                <w:bCs/>
                <w:color w:val="000000"/>
              </w:rPr>
              <w:t>по благоустройству двора детского сада № 138 административного района Шенгавит города Еревана</w:t>
            </w:r>
          </w:p>
        </w:tc>
      </w:tr>
    </w:tbl>
    <w:p w14:paraId="766724E9"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DFFF8A0" w14:textId="77777777" w:rsidR="00147760" w:rsidRPr="00147760" w:rsidRDefault="00147760" w:rsidP="00147760"/>
    <w:p w14:paraId="0FF2073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30C856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2669CE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9D431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D24DE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A86C5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63E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07861D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4DFE2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1CB70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4A54CC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47E1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FB387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4B305E7" w14:textId="77777777" w:rsidR="00FA0212" w:rsidRDefault="00FA0212" w:rsidP="00B46D58">
      <w:pPr>
        <w:widowControl w:val="0"/>
        <w:tabs>
          <w:tab w:val="left" w:pos="1134"/>
        </w:tabs>
        <w:spacing w:after="160"/>
        <w:ind w:firstLine="567"/>
        <w:jc w:val="both"/>
        <w:rPr>
          <w:rFonts w:ascii="GHEA Grapalat" w:hAnsi="GHEA Grapalat"/>
          <w:lang w:val="hy-AM"/>
        </w:rPr>
      </w:pPr>
    </w:p>
    <w:p w14:paraId="52F6375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B72A2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FD8F0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09188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2895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FB26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AFC7F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A9B7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E0458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D8947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C4E1E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51AAB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42F4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A2E6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7EC1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C43F4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BD097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6D20352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07A3F1B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77D87B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5CD8B0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195C0AF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B1DD47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26CA32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5CBD26B4"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3878B45F" w14:textId="77777777" w:rsidTr="005C40BB">
        <w:tc>
          <w:tcPr>
            <w:tcW w:w="1710" w:type="dxa"/>
            <w:vAlign w:val="center"/>
          </w:tcPr>
          <w:p w14:paraId="5F829F0E"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311CC9DB"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1536F858" w14:textId="77777777" w:rsidTr="005C40BB">
        <w:trPr>
          <w:trHeight w:val="359"/>
        </w:trPr>
        <w:tc>
          <w:tcPr>
            <w:tcW w:w="1710" w:type="dxa"/>
            <w:vAlign w:val="center"/>
          </w:tcPr>
          <w:p w14:paraId="09AC63E0"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3580472A" w14:textId="6E10E02E" w:rsidR="00484845" w:rsidRPr="002D4CD4" w:rsidRDefault="007E0074" w:rsidP="00B22419">
            <w:pPr>
              <w:jc w:val="both"/>
              <w:rPr>
                <w:rFonts w:ascii="GHEA Grapalat" w:hAnsi="GHEA Grapalat" w:cs="Sylfaen"/>
                <w:sz w:val="18"/>
                <w:szCs w:val="18"/>
                <w:lang w:val="hy-AM"/>
              </w:rPr>
            </w:pPr>
            <w:r w:rsidRPr="007E0074">
              <w:rPr>
                <w:rFonts w:ascii="GHEA Grapalat" w:hAnsi="GHEA Grapalat" w:cs="Sylfaen"/>
                <w:sz w:val="18"/>
                <w:szCs w:val="18"/>
                <w:lang w:val="hy-AM"/>
              </w:rPr>
              <w:t>инженерно-технический персонал, состоящий не менее чем из 3 человек: инженер-строитель, инженер-гидротехник, инженер-энергетик, каждый с профессиональным опытом работы не менее 3 лет</w:t>
            </w:r>
            <w:r w:rsidR="00484845" w:rsidRPr="002D4CD4">
              <w:rPr>
                <w:rFonts w:ascii="GHEA Grapalat" w:hAnsi="GHEA Grapalat" w:cs="Sylfaen"/>
                <w:sz w:val="18"/>
                <w:szCs w:val="18"/>
                <w:lang w:val="hy-AM"/>
              </w:rPr>
              <w:t>.</w:t>
            </w:r>
          </w:p>
        </w:tc>
      </w:tr>
    </w:tbl>
    <w:p w14:paraId="78E1F2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738EA78" w14:textId="77777777" w:rsidTr="004C5A03">
        <w:tc>
          <w:tcPr>
            <w:tcW w:w="10031" w:type="dxa"/>
            <w:gridSpan w:val="5"/>
          </w:tcPr>
          <w:p w14:paraId="0F22057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02EDCE3" w14:textId="77777777" w:rsidTr="004C5A03">
        <w:tc>
          <w:tcPr>
            <w:tcW w:w="1728" w:type="dxa"/>
            <w:vMerge w:val="restart"/>
            <w:vAlign w:val="center"/>
          </w:tcPr>
          <w:p w14:paraId="4D87CC91"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6DBFC1B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7078ABE1"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6066BB5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43F8D8CF" w14:textId="77777777" w:rsidTr="004C5A03">
        <w:tc>
          <w:tcPr>
            <w:tcW w:w="1728" w:type="dxa"/>
            <w:vMerge/>
          </w:tcPr>
          <w:p w14:paraId="00DCE53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551D59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F7B78D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5ED8A36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38021BF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CDF2D6B" w14:textId="77777777" w:rsidTr="004C5A03">
        <w:tc>
          <w:tcPr>
            <w:tcW w:w="1728" w:type="dxa"/>
          </w:tcPr>
          <w:p w14:paraId="3CA2488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8C4456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5CA706E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EC1F77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23F2E4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4B02663F" w14:textId="77777777" w:rsidTr="004C5A03">
        <w:tc>
          <w:tcPr>
            <w:tcW w:w="1728" w:type="dxa"/>
          </w:tcPr>
          <w:p w14:paraId="68DE0A4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293C5C2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BA7CCF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F6DD054"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2DE08BE"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06A7712" w14:textId="77777777" w:rsidTr="004C5A03">
        <w:tc>
          <w:tcPr>
            <w:tcW w:w="1728" w:type="dxa"/>
          </w:tcPr>
          <w:p w14:paraId="3619573A"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5342BD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D82431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955032D"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D67C12B"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FD45142" w14:textId="77777777" w:rsidTr="004C5A03">
        <w:tc>
          <w:tcPr>
            <w:tcW w:w="1728" w:type="dxa"/>
          </w:tcPr>
          <w:p w14:paraId="3F66CF5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62C584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E436D5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BC587E2"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3FA9935" w14:textId="77777777" w:rsidR="004C5A03" w:rsidRPr="007F4FE1" w:rsidRDefault="004C5A03" w:rsidP="004C5A03">
            <w:pPr>
              <w:ind w:firstLine="567"/>
              <w:jc w:val="both"/>
              <w:rPr>
                <w:rFonts w:ascii="GHEA Grapalat" w:hAnsi="GHEA Grapalat" w:cs="Arial Armenian"/>
                <w:sz w:val="20"/>
                <w:szCs w:val="20"/>
              </w:rPr>
            </w:pPr>
          </w:p>
        </w:tc>
      </w:tr>
    </w:tbl>
    <w:p w14:paraId="7F3E23FE" w14:textId="77777777" w:rsidR="004C5A03" w:rsidRPr="007F4FE1" w:rsidRDefault="004C5A03" w:rsidP="004C5A03">
      <w:pPr>
        <w:ind w:firstLine="567"/>
        <w:jc w:val="both"/>
        <w:rPr>
          <w:rFonts w:ascii="GHEA Grapalat" w:hAnsi="GHEA Grapalat" w:cs="Sylfaen"/>
          <w:sz w:val="20"/>
          <w:szCs w:val="20"/>
        </w:rPr>
      </w:pPr>
    </w:p>
    <w:p w14:paraId="0DF7D15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7727D3F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3615BF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DFCB71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0935C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55CA9CF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1163E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325A99"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F94E4B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8F378A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F698EB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612EAFF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16F8F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25A6704"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22CC060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2244D8"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B7EB55"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C5146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8110954"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9F7E83"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10AC585C" w14:textId="77777777" w:rsidR="004C5A03" w:rsidRPr="007F4FE1" w:rsidRDefault="004C5A03" w:rsidP="004C5A03">
      <w:pPr>
        <w:shd w:val="clear" w:color="auto" w:fill="FFFFFF"/>
        <w:ind w:firstLine="375"/>
        <w:jc w:val="both"/>
        <w:rPr>
          <w:rFonts w:ascii="GHEA Grapalat" w:hAnsi="GHEA Grapalat"/>
          <w:sz w:val="20"/>
          <w:szCs w:val="20"/>
        </w:rPr>
      </w:pPr>
    </w:p>
    <w:p w14:paraId="3EC689F4"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1A728E2" w14:textId="77777777" w:rsidR="004C5A03" w:rsidRPr="00DE304E" w:rsidRDefault="004C5A03" w:rsidP="004C5A03">
      <w:pPr>
        <w:ind w:firstLine="567"/>
        <w:jc w:val="both"/>
        <w:rPr>
          <w:rFonts w:ascii="GHEA Grapalat" w:hAnsi="GHEA Grapalat"/>
          <w:color w:val="000000"/>
        </w:rPr>
      </w:pPr>
    </w:p>
    <w:p w14:paraId="64D85EB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5BB73D11"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FAEAF29"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B8286A6"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29743E1C" w14:textId="77777777" w:rsidR="004C5A03" w:rsidRPr="007F4FE1" w:rsidRDefault="004C5A03" w:rsidP="004C5A03">
      <w:pPr>
        <w:shd w:val="clear" w:color="auto" w:fill="FFFFFF"/>
        <w:ind w:firstLine="375"/>
        <w:jc w:val="both"/>
        <w:rPr>
          <w:rFonts w:ascii="GHEA Grapalat" w:hAnsi="GHEA Grapalat"/>
          <w:sz w:val="20"/>
          <w:szCs w:val="20"/>
        </w:rPr>
      </w:pPr>
    </w:p>
    <w:p w14:paraId="6B7F8DAA" w14:textId="77777777" w:rsidR="004C5A03" w:rsidRPr="007F4FE1" w:rsidRDefault="004C5A03" w:rsidP="004C5A03">
      <w:pPr>
        <w:shd w:val="clear" w:color="auto" w:fill="FFFFFF"/>
        <w:ind w:firstLine="375"/>
        <w:jc w:val="both"/>
        <w:rPr>
          <w:rFonts w:ascii="GHEA Grapalat" w:hAnsi="GHEA Grapalat"/>
          <w:sz w:val="20"/>
          <w:szCs w:val="20"/>
        </w:rPr>
      </w:pPr>
    </w:p>
    <w:p w14:paraId="176A964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F136A9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6EC41E6"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40A8ECE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B94EC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0B53055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0B01878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4B8BEC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E7B9A61" w14:textId="77777777" w:rsidR="004C5A03" w:rsidRPr="007F4FE1" w:rsidRDefault="004C5A03" w:rsidP="004C5A03">
      <w:pPr>
        <w:shd w:val="clear" w:color="auto" w:fill="FFFFFF"/>
        <w:ind w:firstLine="375"/>
        <w:jc w:val="both"/>
        <w:rPr>
          <w:rFonts w:ascii="GHEA Grapalat" w:hAnsi="GHEA Grapalat"/>
          <w:sz w:val="20"/>
          <w:szCs w:val="20"/>
        </w:rPr>
      </w:pPr>
    </w:p>
    <w:p w14:paraId="76DE5D0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4BA3643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648F5F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811BA7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B2BFD2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19B1C9B" w14:textId="77777777" w:rsidR="004C5A03" w:rsidRPr="007F4FE1" w:rsidRDefault="004C5A03" w:rsidP="004C5A03">
      <w:pPr>
        <w:shd w:val="clear" w:color="auto" w:fill="FFFFFF"/>
        <w:ind w:firstLine="375"/>
        <w:jc w:val="both"/>
        <w:rPr>
          <w:rFonts w:ascii="GHEA Grapalat" w:hAnsi="GHEA Grapalat"/>
          <w:sz w:val="20"/>
          <w:szCs w:val="20"/>
        </w:rPr>
      </w:pPr>
    </w:p>
    <w:p w14:paraId="06A5279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8EBEDE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5E124C9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F1069D5" w14:textId="77777777" w:rsidR="004C5A03" w:rsidRPr="007F4FE1" w:rsidRDefault="004C5A03" w:rsidP="004C5A03">
      <w:pPr>
        <w:shd w:val="clear" w:color="auto" w:fill="FFFFFF"/>
        <w:ind w:firstLine="375"/>
        <w:jc w:val="both"/>
        <w:rPr>
          <w:rFonts w:ascii="GHEA Grapalat" w:hAnsi="GHEA Grapalat"/>
          <w:sz w:val="20"/>
          <w:szCs w:val="20"/>
        </w:rPr>
      </w:pPr>
    </w:p>
    <w:p w14:paraId="33B906B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5C4286F2"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sidRPr="004D1746">
        <w:rPr>
          <w:rFonts w:ascii="GHEA Grapalat" w:hAnsi="GHEA Grapalat"/>
        </w:rPr>
        <w:t>.</w:t>
      </w:r>
    </w:p>
    <w:p w14:paraId="7F3FD929"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F7B05A3"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940EEA"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0CF288"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C14F3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086B3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05D0F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F09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5837E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AAE74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7874C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325B1A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1DB4C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6AC1C7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3CCDE9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5842D2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AC448D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2C4C7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97EF0D0" w14:textId="428B501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7E0074">
        <w:rPr>
          <w:rFonts w:ascii="GHEA Grapalat" w:hAnsi="GHEA Grapalat"/>
          <w:b/>
          <w:spacing w:val="6"/>
          <w:sz w:val="24"/>
          <w:szCs w:val="24"/>
        </w:rPr>
        <w:t>06.08</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E9252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C42BE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785C3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1A8C29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23EC9B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DCD52A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E90DC9"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FC2C38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D4781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0F3CF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A2449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62D460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E4E5E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544A2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AC6F7C" w14:textId="77777777" w:rsidR="00567BD7" w:rsidRDefault="00567BD7">
      <w:pPr>
        <w:rPr>
          <w:rFonts w:ascii="GHEA Grapalat" w:hAnsi="GHEA Grapalat"/>
          <w:b/>
        </w:rPr>
      </w:pPr>
    </w:p>
    <w:p w14:paraId="3B3DDB4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F12674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011980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E0291C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9F201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9FC1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DCCDB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181EF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36889A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C758DD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CEE6D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07AA45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C0070F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7FA336F" w14:textId="77777777" w:rsidR="009D180E" w:rsidRDefault="009D180E" w:rsidP="00B46D58">
      <w:pPr>
        <w:widowControl w:val="0"/>
        <w:spacing w:after="160"/>
        <w:ind w:left="567" w:right="565"/>
        <w:jc w:val="center"/>
        <w:rPr>
          <w:rFonts w:ascii="GHEA Grapalat" w:hAnsi="GHEA Grapalat"/>
          <w:b/>
          <w:lang w:val="hy-AM"/>
        </w:rPr>
      </w:pPr>
    </w:p>
    <w:p w14:paraId="7493E7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CE40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652BA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494FBD" w14:textId="77777777" w:rsidR="00FA0E41" w:rsidRPr="009044F1" w:rsidRDefault="00FA0E41" w:rsidP="00B46D58">
      <w:pPr>
        <w:widowControl w:val="0"/>
        <w:spacing w:after="160"/>
        <w:ind w:firstLine="567"/>
        <w:jc w:val="center"/>
        <w:rPr>
          <w:rFonts w:ascii="GHEA Grapalat" w:hAnsi="GHEA Grapalat"/>
          <w:b/>
        </w:rPr>
      </w:pPr>
    </w:p>
    <w:p w14:paraId="7F84A880"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F412219" w14:textId="77777777" w:rsidR="00567BD7" w:rsidRDefault="00567BD7">
      <w:pPr>
        <w:rPr>
          <w:rFonts w:ascii="GHEA Grapalat" w:hAnsi="GHEA Grapalat"/>
          <w:b/>
        </w:rPr>
      </w:pPr>
      <w:r>
        <w:rPr>
          <w:rFonts w:ascii="GHEA Grapalat" w:hAnsi="GHEA Grapalat"/>
          <w:b/>
        </w:rPr>
        <w:br w:type="page"/>
      </w:r>
    </w:p>
    <w:p w14:paraId="20C5ECA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413A445" w14:textId="321941CF"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7E0074">
        <w:rPr>
          <w:rFonts w:ascii="GHEA Grapalat" w:hAnsi="GHEA Grapalat"/>
          <w:b/>
          <w:spacing w:val="6"/>
          <w:sz w:val="24"/>
          <w:szCs w:val="24"/>
        </w:rPr>
        <w:t>06.08</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091C55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34D092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65EA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9DD35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54745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FF313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043D5"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006F9F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6B0BD1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5404D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495C0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5C68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2CC49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47F5A2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44B18C7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5867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3E485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CF68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E061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12190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56FB9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FDDFE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83DF9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A26481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A7EA0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9C9E25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0FBF3B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C2DAA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A4BF51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F064F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30E44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B38D4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40C4A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C5E4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6D94A0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F9779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6E74B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97F55B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06FA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D56CE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1C0B2A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92F32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881A3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86320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DD72B6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2A8F76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27A386"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6B9309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98A9DE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D94AF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C1EA71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FD4619" w14:textId="77777777" w:rsidR="001D2159" w:rsidRPr="00503411" w:rsidRDefault="001D2159" w:rsidP="00B46D58">
      <w:pPr>
        <w:widowControl w:val="0"/>
        <w:spacing w:after="160"/>
        <w:jc w:val="center"/>
        <w:rPr>
          <w:rFonts w:ascii="GHEA Grapalat" w:hAnsi="GHEA Grapalat"/>
          <w:b/>
        </w:rPr>
      </w:pPr>
    </w:p>
    <w:p w14:paraId="7576E2A7" w14:textId="77777777" w:rsidR="001D2159" w:rsidRPr="00503411" w:rsidRDefault="001D2159" w:rsidP="00B46D58">
      <w:pPr>
        <w:widowControl w:val="0"/>
        <w:spacing w:after="160"/>
        <w:jc w:val="center"/>
        <w:rPr>
          <w:rFonts w:ascii="GHEA Grapalat" w:hAnsi="GHEA Grapalat"/>
          <w:b/>
        </w:rPr>
      </w:pPr>
    </w:p>
    <w:p w14:paraId="6CE21BFF" w14:textId="77777777" w:rsidR="00D544C1" w:rsidRDefault="00D544C1" w:rsidP="00B46D58">
      <w:pPr>
        <w:widowControl w:val="0"/>
        <w:spacing w:after="160"/>
        <w:jc w:val="center"/>
        <w:rPr>
          <w:rFonts w:ascii="GHEA Grapalat" w:hAnsi="GHEA Grapalat"/>
          <w:b/>
        </w:rPr>
      </w:pPr>
    </w:p>
    <w:p w14:paraId="3959053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72ADBE4" w14:textId="77777777" w:rsidR="00D544C1" w:rsidRPr="009044F1" w:rsidRDefault="00D544C1" w:rsidP="00B46D58">
      <w:pPr>
        <w:widowControl w:val="0"/>
        <w:spacing w:after="160"/>
        <w:jc w:val="center"/>
        <w:rPr>
          <w:rFonts w:ascii="GHEA Grapalat" w:hAnsi="GHEA Grapalat" w:cs="Arial"/>
          <w:b/>
          <w:iCs/>
        </w:rPr>
      </w:pPr>
    </w:p>
    <w:p w14:paraId="32426E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93391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1297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7A10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68BE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42259D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4DC572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0958A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59AC97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2EFEE4" w14:textId="77777777" w:rsidR="001D2159" w:rsidRPr="00503411" w:rsidRDefault="001D2159" w:rsidP="00B46D58">
      <w:pPr>
        <w:widowControl w:val="0"/>
        <w:spacing w:after="160"/>
        <w:jc w:val="center"/>
        <w:rPr>
          <w:rFonts w:ascii="GHEA Grapalat" w:hAnsi="GHEA Grapalat"/>
          <w:b/>
        </w:rPr>
      </w:pPr>
    </w:p>
    <w:p w14:paraId="7BF560FE" w14:textId="77777777" w:rsidR="00155668" w:rsidRDefault="00155668" w:rsidP="00B46D58">
      <w:pPr>
        <w:widowControl w:val="0"/>
        <w:spacing w:after="160"/>
        <w:jc w:val="center"/>
        <w:rPr>
          <w:rFonts w:ascii="GHEA Grapalat" w:hAnsi="GHEA Grapalat"/>
          <w:b/>
        </w:rPr>
      </w:pPr>
    </w:p>
    <w:p w14:paraId="0F96ED4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C18AF8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A13A55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6EBBC54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348B8B6F"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870F0F9"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FD95D84"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0E581B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FAE57D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E6CD7C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9FC79C"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3CB99A5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762E063"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746F534"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839B16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858346E" w14:textId="77777777" w:rsidR="00D544C1" w:rsidRPr="00BC30EA" w:rsidRDefault="00D544C1" w:rsidP="00832AB3">
      <w:pPr>
        <w:pStyle w:val="FootnoteText"/>
        <w:jc w:val="both"/>
        <w:rPr>
          <w:rFonts w:ascii="GHEA Grapalat" w:hAnsi="GHEA Grapalat"/>
          <w:i/>
          <w:sz w:val="18"/>
          <w:szCs w:val="18"/>
        </w:rPr>
      </w:pPr>
    </w:p>
    <w:p w14:paraId="7AE042A3"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8696FE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FF616E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DA7C8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0EE83F9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EDCDA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79C0CF7D"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74E4E338"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BEDE27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014CFB5"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971379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76F21E2"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D739638"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56C83F"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A4CF3ED" w14:textId="77777777" w:rsidR="00525AFA" w:rsidRDefault="00525AFA" w:rsidP="00EA64AF">
      <w:pPr>
        <w:widowControl w:val="0"/>
        <w:tabs>
          <w:tab w:val="left" w:pos="1134"/>
        </w:tabs>
        <w:spacing w:after="160"/>
        <w:ind w:firstLine="567"/>
        <w:jc w:val="both"/>
        <w:rPr>
          <w:rFonts w:ascii="GHEA Grapalat" w:hAnsi="GHEA Grapalat"/>
        </w:rPr>
      </w:pPr>
    </w:p>
    <w:p w14:paraId="6536992C" w14:textId="77777777" w:rsidR="002807DD" w:rsidRDefault="002807DD" w:rsidP="002807DD">
      <w:pPr>
        <w:rPr>
          <w:rFonts w:ascii="GHEA Grapalat" w:hAnsi="GHEA Grapalat"/>
          <w:b/>
        </w:rPr>
      </w:pPr>
      <w:r>
        <w:rPr>
          <w:rFonts w:ascii="GHEA Grapalat" w:hAnsi="GHEA Grapalat"/>
          <w:b/>
        </w:rPr>
        <w:t xml:space="preserve">                </w:t>
      </w:r>
    </w:p>
    <w:p w14:paraId="7A9F1129" w14:textId="77777777" w:rsidR="002807DD" w:rsidRPr="00ED628D" w:rsidRDefault="002807DD" w:rsidP="002807DD">
      <w:pPr>
        <w:rPr>
          <w:rFonts w:ascii="GHEA Grapalat" w:hAnsi="GHEA Grapalat"/>
          <w:b/>
          <w:lang w:val="hy-AM"/>
        </w:rPr>
      </w:pPr>
    </w:p>
    <w:p w14:paraId="43624C7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1CC474" w14:textId="77777777" w:rsidR="002807DD" w:rsidRPr="009044F1" w:rsidRDefault="002807DD" w:rsidP="002807DD">
      <w:pPr>
        <w:rPr>
          <w:rFonts w:ascii="GHEA Grapalat" w:hAnsi="GHEA Grapalat" w:cs="Arial"/>
          <w:b/>
        </w:rPr>
      </w:pPr>
    </w:p>
    <w:p w14:paraId="43A971B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7B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224B6E"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63B4B8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0A111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3EF73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9F2B5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4D5B3B" w14:textId="77777777" w:rsidR="003D3420" w:rsidRDefault="003D3420">
      <w:pPr>
        <w:rPr>
          <w:rFonts w:ascii="GHEA Grapalat" w:hAnsi="GHEA Grapalat"/>
          <w:b/>
        </w:rPr>
      </w:pPr>
    </w:p>
    <w:p w14:paraId="75B19E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1F692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212790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B8E1C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4BB1F0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A3551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0460F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08EF7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2D7C5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C3A9B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51A67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A6D33A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63352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AFB0E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73D59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2D508A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1B899A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1EB3FA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F50AE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AF629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264EC5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CC21D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3A4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511B8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D4E1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E7952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51893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E0964EF"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097204E3"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763226B1"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7D035746"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043805C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4417130" w14:textId="77777777" w:rsidR="008842CE" w:rsidRPr="00374F4A" w:rsidRDefault="008842CE" w:rsidP="00B46D58">
      <w:pPr>
        <w:widowControl w:val="0"/>
        <w:spacing w:after="160"/>
        <w:jc w:val="center"/>
        <w:rPr>
          <w:rFonts w:ascii="GHEA Grapalat" w:hAnsi="GHEA Grapalat"/>
          <w:b/>
        </w:rPr>
      </w:pPr>
    </w:p>
    <w:p w14:paraId="0DA0217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5331BDB5" w14:textId="77777777" w:rsidR="00096865" w:rsidRPr="009044F1" w:rsidRDefault="00096865" w:rsidP="00B46D58">
      <w:pPr>
        <w:widowControl w:val="0"/>
        <w:spacing w:after="160"/>
        <w:jc w:val="center"/>
        <w:rPr>
          <w:rFonts w:ascii="GHEA Grapalat" w:hAnsi="GHEA Grapalat"/>
        </w:rPr>
      </w:pPr>
    </w:p>
    <w:p w14:paraId="3647A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189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0CCC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0C66F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8D6EF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C1AA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A6B421"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E594149"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12A6B8F"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6CFED9"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3779C9F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5646ABD3"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703AB15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6B241D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94392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6196E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EE656C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59B3794" w14:textId="5426AE0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sidR="006132ED">
        <w:rPr>
          <w:rFonts w:ascii="GHEA Grapalat" w:hAnsi="GHEA Grapalat"/>
          <w:sz w:val="24"/>
          <w:szCs w:val="24"/>
        </w:rPr>
        <w:t>"</w:t>
      </w:r>
    </w:p>
    <w:p w14:paraId="3EB00035" w14:textId="77777777" w:rsidR="00B2572B" w:rsidRDefault="00B2572B" w:rsidP="00B46D58">
      <w:pPr>
        <w:widowControl w:val="0"/>
        <w:spacing w:after="120"/>
        <w:jc w:val="center"/>
        <w:rPr>
          <w:rFonts w:ascii="GHEA Grapalat" w:hAnsi="GHEA Grapalat" w:cs="Sylfaen"/>
          <w:b/>
        </w:rPr>
      </w:pPr>
    </w:p>
    <w:p w14:paraId="0104CA1F" w14:textId="77777777" w:rsidR="00D87B1D" w:rsidRPr="00374F4A" w:rsidRDefault="00D87B1D" w:rsidP="00B46D58">
      <w:pPr>
        <w:widowControl w:val="0"/>
        <w:spacing w:after="120"/>
        <w:jc w:val="center"/>
        <w:rPr>
          <w:rFonts w:ascii="GHEA Grapalat" w:hAnsi="GHEA Grapalat" w:cs="Sylfaen"/>
          <w:b/>
        </w:rPr>
      </w:pPr>
    </w:p>
    <w:p w14:paraId="2FCACB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DD5A2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3D7EBEE" w14:textId="77777777" w:rsidR="00B2572B" w:rsidRPr="00374F4A" w:rsidRDefault="00B2572B" w:rsidP="00B46D58">
      <w:pPr>
        <w:widowControl w:val="0"/>
        <w:spacing w:after="120"/>
        <w:jc w:val="center"/>
        <w:rPr>
          <w:rFonts w:ascii="GHEA Grapalat" w:hAnsi="GHEA Grapalat"/>
        </w:rPr>
      </w:pPr>
    </w:p>
    <w:p w14:paraId="3D8311A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48B2B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FC22A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EC9CE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025964" w14:textId="0D35F55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sidR="006132ED">
        <w:rPr>
          <w:rFonts w:ascii="GHEA Grapalat" w:hAnsi="GHEA Grapalat"/>
        </w:rPr>
        <w:t>"</w:t>
      </w:r>
    </w:p>
    <w:p w14:paraId="682C00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B202BB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C3B3EB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E2B85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FC6E01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B8F76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CF27EA" w14:textId="77777777" w:rsidR="000612B9" w:rsidRDefault="000612B9" w:rsidP="00B46D58">
      <w:pPr>
        <w:jc w:val="both"/>
        <w:rPr>
          <w:rFonts w:ascii="GHEA Grapalat" w:hAnsi="GHEA Grapalat"/>
        </w:rPr>
      </w:pPr>
    </w:p>
    <w:p w14:paraId="7B3B27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79983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D102CA" w14:textId="77777777" w:rsidR="000612B9" w:rsidRDefault="000612B9" w:rsidP="00B46D58">
      <w:pPr>
        <w:jc w:val="both"/>
        <w:rPr>
          <w:rFonts w:ascii="GHEA Grapalat" w:hAnsi="GHEA Grapalat"/>
        </w:rPr>
      </w:pPr>
    </w:p>
    <w:p w14:paraId="336501E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070B4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498A00" w14:textId="77777777" w:rsidR="00B138F3" w:rsidRDefault="00B138F3" w:rsidP="00B46D58">
      <w:pPr>
        <w:jc w:val="both"/>
        <w:rPr>
          <w:rFonts w:ascii="GHEA Grapalat" w:hAnsi="GHEA Grapalat"/>
        </w:rPr>
      </w:pPr>
    </w:p>
    <w:p w14:paraId="323FF39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A71070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D2683B6" w14:textId="77777777" w:rsidR="00B138F3" w:rsidRDefault="00B138F3" w:rsidP="00F96993">
      <w:pPr>
        <w:jc w:val="both"/>
        <w:rPr>
          <w:rFonts w:ascii="GHEA Grapalat" w:hAnsi="GHEA Grapalat"/>
        </w:rPr>
      </w:pPr>
    </w:p>
    <w:p w14:paraId="0997A88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27DFA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6BB3F58" w14:textId="77777777" w:rsidR="00B16483" w:rsidRDefault="00B16483" w:rsidP="00F96993">
      <w:pPr>
        <w:jc w:val="both"/>
        <w:rPr>
          <w:rFonts w:ascii="GHEA Grapalat" w:hAnsi="GHEA Grapalat"/>
          <w:sz w:val="18"/>
          <w:szCs w:val="18"/>
        </w:rPr>
      </w:pPr>
    </w:p>
    <w:p w14:paraId="5879BF4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1AAE18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99D0E1" w14:textId="77777777" w:rsidR="00B16483" w:rsidRPr="00D3436F" w:rsidRDefault="00B16483" w:rsidP="00B16483">
      <w:pPr>
        <w:tabs>
          <w:tab w:val="left" w:pos="7371"/>
        </w:tabs>
        <w:spacing w:after="160"/>
        <w:ind w:left="3544" w:firstLine="3"/>
        <w:jc w:val="both"/>
        <w:rPr>
          <w:rFonts w:ascii="GHEA Grapalat" w:hAnsi="GHEA Grapalat"/>
          <w:sz w:val="16"/>
        </w:rPr>
      </w:pPr>
    </w:p>
    <w:p w14:paraId="5EEF185C" w14:textId="77777777" w:rsidR="00B0401C" w:rsidRDefault="00B0401C" w:rsidP="00B46D58">
      <w:pPr>
        <w:widowControl w:val="0"/>
        <w:jc w:val="both"/>
        <w:rPr>
          <w:rFonts w:ascii="GHEA Grapalat" w:hAnsi="GHEA Grapalat"/>
        </w:rPr>
      </w:pPr>
    </w:p>
    <w:p w14:paraId="15866C59" w14:textId="77777777" w:rsidR="00B0401C" w:rsidRDefault="00B0401C" w:rsidP="00B46D58">
      <w:pPr>
        <w:widowControl w:val="0"/>
        <w:jc w:val="both"/>
        <w:rPr>
          <w:rFonts w:ascii="GHEA Grapalat" w:hAnsi="GHEA Grapalat"/>
        </w:rPr>
      </w:pPr>
    </w:p>
    <w:p w14:paraId="60F74D86" w14:textId="77777777" w:rsidR="00B0401C" w:rsidRDefault="00B0401C" w:rsidP="00B46D58">
      <w:pPr>
        <w:widowControl w:val="0"/>
        <w:jc w:val="both"/>
        <w:rPr>
          <w:rFonts w:ascii="GHEA Grapalat" w:hAnsi="GHEA Grapalat"/>
        </w:rPr>
      </w:pPr>
    </w:p>
    <w:p w14:paraId="0A65FA8E" w14:textId="77777777" w:rsidR="00B0401C" w:rsidRDefault="00B0401C" w:rsidP="00B46D58">
      <w:pPr>
        <w:widowControl w:val="0"/>
        <w:jc w:val="both"/>
        <w:rPr>
          <w:rFonts w:ascii="GHEA Grapalat" w:hAnsi="GHEA Grapalat"/>
        </w:rPr>
      </w:pPr>
    </w:p>
    <w:p w14:paraId="0549CA2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ADC958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613CB2" w14:textId="77777777" w:rsidR="00D87B1D" w:rsidRDefault="00D87B1D" w:rsidP="00B46D58">
      <w:pPr>
        <w:widowControl w:val="0"/>
        <w:spacing w:after="120"/>
        <w:ind w:left="2835"/>
        <w:jc w:val="both"/>
        <w:rPr>
          <w:rFonts w:ascii="GHEA Grapalat" w:hAnsi="GHEA Grapalat"/>
          <w:sz w:val="16"/>
        </w:rPr>
      </w:pPr>
    </w:p>
    <w:p w14:paraId="5C62852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9B192F"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B220F1E" w14:textId="77777777" w:rsidR="00A3536B" w:rsidRPr="0001546B" w:rsidRDefault="00A3536B" w:rsidP="00A3536B">
      <w:pPr>
        <w:rPr>
          <w:rFonts w:ascii="GHEA Grapalat" w:hAnsi="GHEA Grapalat"/>
          <w:i/>
          <w:sz w:val="16"/>
          <w:vertAlign w:val="superscript"/>
          <w:lang w:val="es-ES"/>
        </w:rPr>
      </w:pPr>
    </w:p>
    <w:p w14:paraId="24AAD315" w14:textId="4AD4C25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87096A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250968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8AC922B" w14:textId="4C44367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sidR="006B3E56" w:rsidRPr="00F738FA">
        <w:rPr>
          <w:rFonts w:ascii="GHEA Grapalat" w:hAnsi="GHEA Grapalat"/>
        </w:rPr>
        <w:t>"*</w:t>
      </w:r>
    </w:p>
    <w:p w14:paraId="5F7021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BB4FBC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2D0CD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5269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A4365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C5B8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4764E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F6C8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D86681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8530A5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4C0DEA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62BBE0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727212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330085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C173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D47D45" w14:textId="77777777" w:rsidR="006B3E56" w:rsidRPr="00D3436F" w:rsidRDefault="006B3E56" w:rsidP="00B46D58">
      <w:pPr>
        <w:tabs>
          <w:tab w:val="left" w:pos="7371"/>
        </w:tabs>
        <w:spacing w:after="160"/>
        <w:ind w:left="3544" w:firstLine="3"/>
        <w:jc w:val="both"/>
        <w:rPr>
          <w:rFonts w:ascii="GHEA Grapalat" w:hAnsi="GHEA Grapalat"/>
          <w:sz w:val="16"/>
        </w:rPr>
      </w:pPr>
    </w:p>
    <w:p w14:paraId="08D6681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463A0F5"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D229ABE"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397264A" w14:textId="14CD87C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Pr>
          <w:rFonts w:ascii="GHEA Grapalat" w:hAnsi="GHEA Grapalat"/>
          <w:b/>
          <w:sz w:val="24"/>
          <w:szCs w:val="24"/>
        </w:rPr>
        <w:t>"</w:t>
      </w:r>
    </w:p>
    <w:p w14:paraId="68A4D8B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1B040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75693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D51339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F345FC6" w14:textId="77777777" w:rsidR="00AC34B0" w:rsidRPr="00ED3A13" w:rsidRDefault="00AC34B0" w:rsidP="00AC34B0">
      <w:pPr>
        <w:ind w:left="360" w:hanging="360"/>
        <w:jc w:val="center"/>
        <w:rPr>
          <w:rFonts w:ascii="GHEA Grapalat" w:eastAsia="GHEA Grapalat" w:hAnsi="GHEA Grapalat" w:cs="GHEA Grapalat"/>
          <w:b/>
        </w:rPr>
      </w:pPr>
    </w:p>
    <w:p w14:paraId="774B29E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92C6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9F193A1" w14:textId="77777777" w:rsidTr="00DF1F49">
        <w:tc>
          <w:tcPr>
            <w:tcW w:w="2836" w:type="dxa"/>
            <w:shd w:val="clear" w:color="auto" w:fill="D9E2F3"/>
            <w:vAlign w:val="center"/>
          </w:tcPr>
          <w:p w14:paraId="2EC5B4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9FC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3AA78" w14:textId="77777777" w:rsidTr="00DF1F49">
        <w:tc>
          <w:tcPr>
            <w:tcW w:w="2836" w:type="dxa"/>
            <w:shd w:val="clear" w:color="auto" w:fill="D9E2F3"/>
            <w:vAlign w:val="center"/>
          </w:tcPr>
          <w:p w14:paraId="63B944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7697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C2D243" w14:textId="77777777" w:rsidTr="00DF1F49">
        <w:tc>
          <w:tcPr>
            <w:tcW w:w="2836" w:type="dxa"/>
            <w:shd w:val="clear" w:color="auto" w:fill="D9E2F3"/>
            <w:vAlign w:val="center"/>
          </w:tcPr>
          <w:p w14:paraId="3ECF93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4D76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DDC17" w14:textId="77777777" w:rsidTr="00DF1F49">
        <w:tc>
          <w:tcPr>
            <w:tcW w:w="2836" w:type="dxa"/>
            <w:shd w:val="clear" w:color="auto" w:fill="D9E2F3"/>
            <w:vAlign w:val="center"/>
          </w:tcPr>
          <w:p w14:paraId="07090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4CA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1C2B0C" w14:textId="77777777" w:rsidTr="00DF1F49">
        <w:tc>
          <w:tcPr>
            <w:tcW w:w="2836" w:type="dxa"/>
            <w:shd w:val="clear" w:color="auto" w:fill="D9E2F3"/>
            <w:vAlign w:val="center"/>
          </w:tcPr>
          <w:p w14:paraId="35A155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5D94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302975" w14:textId="77777777" w:rsidTr="00DF1F49">
        <w:tc>
          <w:tcPr>
            <w:tcW w:w="2836" w:type="dxa"/>
            <w:shd w:val="clear" w:color="auto" w:fill="D9E2F3"/>
            <w:vAlign w:val="center"/>
          </w:tcPr>
          <w:p w14:paraId="61AC52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AE730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F6E1590" w14:textId="77777777" w:rsidTr="00DF1F49">
        <w:tc>
          <w:tcPr>
            <w:tcW w:w="2836" w:type="dxa"/>
            <w:shd w:val="clear" w:color="auto" w:fill="D9E2F3"/>
            <w:vAlign w:val="center"/>
          </w:tcPr>
          <w:p w14:paraId="0CB331B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86120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3DF20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69207C" w14:textId="77777777" w:rsidTr="00DF1F49">
        <w:tc>
          <w:tcPr>
            <w:tcW w:w="2835" w:type="dxa"/>
            <w:shd w:val="clear" w:color="auto" w:fill="D9E2F3"/>
            <w:vAlign w:val="center"/>
          </w:tcPr>
          <w:p w14:paraId="2C79E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CD856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F2F6B7" w14:textId="77777777" w:rsidTr="00DF1F49">
        <w:trPr>
          <w:trHeight w:val="1487"/>
        </w:trPr>
        <w:tc>
          <w:tcPr>
            <w:tcW w:w="2835" w:type="dxa"/>
            <w:shd w:val="clear" w:color="auto" w:fill="D9E2F3"/>
            <w:vAlign w:val="center"/>
          </w:tcPr>
          <w:p w14:paraId="46101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0EF5A7" w14:textId="77777777" w:rsidR="00AC34B0" w:rsidRPr="00FD1EE4" w:rsidRDefault="00AC34B0" w:rsidP="00DF1F49">
            <w:pPr>
              <w:spacing w:before="240" w:after="240"/>
              <w:rPr>
                <w:rFonts w:ascii="GHEA Grapalat" w:eastAsia="GHEA Grapalat" w:hAnsi="GHEA Grapalat" w:cs="GHEA Grapalat"/>
              </w:rPr>
            </w:pPr>
          </w:p>
        </w:tc>
      </w:tr>
    </w:tbl>
    <w:p w14:paraId="46EF85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006DBC" w14:textId="77777777" w:rsidTr="00DF1F49">
        <w:tc>
          <w:tcPr>
            <w:tcW w:w="2835" w:type="dxa"/>
            <w:shd w:val="clear" w:color="auto" w:fill="D9E2F3"/>
            <w:vAlign w:val="center"/>
          </w:tcPr>
          <w:p w14:paraId="6DDF64B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E28B0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3DC4D1" w14:textId="77777777" w:rsidTr="00DF1F49">
        <w:tc>
          <w:tcPr>
            <w:tcW w:w="2835" w:type="dxa"/>
            <w:shd w:val="clear" w:color="auto" w:fill="D9E2F3"/>
            <w:vAlign w:val="center"/>
          </w:tcPr>
          <w:p w14:paraId="2D7EB77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5209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FA0A7" w14:textId="77777777" w:rsidTr="00DF1F49">
        <w:tc>
          <w:tcPr>
            <w:tcW w:w="2835" w:type="dxa"/>
            <w:shd w:val="clear" w:color="auto" w:fill="D9E2F3"/>
            <w:vAlign w:val="center"/>
          </w:tcPr>
          <w:p w14:paraId="23B4815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D27A03" w14:textId="77777777" w:rsidR="00AC34B0" w:rsidRPr="00FD1EE4" w:rsidRDefault="00AC34B0" w:rsidP="00DF1F49">
            <w:pPr>
              <w:spacing w:before="240" w:after="240"/>
              <w:rPr>
                <w:rFonts w:ascii="GHEA Grapalat" w:eastAsia="GHEA Grapalat" w:hAnsi="GHEA Grapalat" w:cs="GHEA Grapalat"/>
              </w:rPr>
            </w:pPr>
          </w:p>
        </w:tc>
      </w:tr>
    </w:tbl>
    <w:p w14:paraId="45E2FF29" w14:textId="77777777" w:rsidR="00AC34B0" w:rsidRPr="00FD1EE4" w:rsidRDefault="00AC34B0" w:rsidP="00AC34B0">
      <w:pPr>
        <w:rPr>
          <w:rFonts w:ascii="GHEA Grapalat" w:eastAsia="GHEA Grapalat" w:hAnsi="GHEA Grapalat" w:cs="GHEA Grapalat"/>
        </w:rPr>
      </w:pPr>
    </w:p>
    <w:p w14:paraId="30638F3A" w14:textId="77777777" w:rsidR="00AC34B0" w:rsidRPr="00FD1EE4" w:rsidRDefault="00AC34B0" w:rsidP="00AC34B0">
      <w:pPr>
        <w:rPr>
          <w:rFonts w:ascii="GHEA Grapalat" w:eastAsia="GHEA Grapalat" w:hAnsi="GHEA Grapalat" w:cs="GHEA Grapalat"/>
        </w:rPr>
      </w:pPr>
    </w:p>
    <w:p w14:paraId="767A7AE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CA2A7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0905F2" w14:textId="77777777" w:rsidTr="00DF1F49">
        <w:tc>
          <w:tcPr>
            <w:tcW w:w="2835" w:type="dxa"/>
            <w:shd w:val="clear" w:color="auto" w:fill="D9E2F3"/>
            <w:vAlign w:val="center"/>
          </w:tcPr>
          <w:p w14:paraId="0DCCE25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813F0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0F71E" w14:textId="77777777" w:rsidTr="00DF1F49">
        <w:tc>
          <w:tcPr>
            <w:tcW w:w="2835" w:type="dxa"/>
            <w:shd w:val="clear" w:color="auto" w:fill="D9E2F3"/>
            <w:vAlign w:val="center"/>
          </w:tcPr>
          <w:p w14:paraId="7535CD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C274C90" w14:textId="77777777" w:rsidR="00AC34B0" w:rsidRPr="00FD1EE4" w:rsidRDefault="00AC34B0" w:rsidP="00DF1F49">
            <w:pPr>
              <w:spacing w:before="240" w:after="240"/>
              <w:rPr>
                <w:rFonts w:ascii="GHEA Grapalat" w:eastAsia="GHEA Grapalat" w:hAnsi="GHEA Grapalat" w:cs="GHEA Grapalat"/>
              </w:rPr>
            </w:pPr>
          </w:p>
        </w:tc>
      </w:tr>
    </w:tbl>
    <w:p w14:paraId="72052C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C079AE" w14:textId="77777777" w:rsidTr="00DF1F49">
        <w:tc>
          <w:tcPr>
            <w:tcW w:w="2835" w:type="dxa"/>
            <w:shd w:val="clear" w:color="auto" w:fill="D9E2F3"/>
            <w:vAlign w:val="center"/>
          </w:tcPr>
          <w:p w14:paraId="4B9040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FE5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BB0428" w14:textId="77777777" w:rsidTr="00DF1F49">
        <w:tc>
          <w:tcPr>
            <w:tcW w:w="2835" w:type="dxa"/>
            <w:shd w:val="clear" w:color="auto" w:fill="D9E2F3"/>
            <w:vAlign w:val="center"/>
          </w:tcPr>
          <w:p w14:paraId="5D0906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E5B1E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63461" w14:textId="77777777" w:rsidTr="00DF1F49">
        <w:tc>
          <w:tcPr>
            <w:tcW w:w="2835" w:type="dxa"/>
            <w:shd w:val="clear" w:color="auto" w:fill="D9E2F3"/>
            <w:vAlign w:val="center"/>
          </w:tcPr>
          <w:p w14:paraId="499B5B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125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A380E" w14:textId="77777777" w:rsidTr="00DF1F49">
        <w:tc>
          <w:tcPr>
            <w:tcW w:w="2835" w:type="dxa"/>
            <w:shd w:val="clear" w:color="auto" w:fill="D9E2F3"/>
            <w:vAlign w:val="center"/>
          </w:tcPr>
          <w:p w14:paraId="1A643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21D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A4756" w14:textId="77777777" w:rsidTr="00DF1F49">
        <w:tc>
          <w:tcPr>
            <w:tcW w:w="2835" w:type="dxa"/>
            <w:shd w:val="clear" w:color="auto" w:fill="D9E2F3"/>
            <w:vAlign w:val="center"/>
          </w:tcPr>
          <w:p w14:paraId="09C54C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1D3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B0E10" w14:textId="77777777" w:rsidTr="00DF1F49">
        <w:trPr>
          <w:trHeight w:val="1361"/>
        </w:trPr>
        <w:tc>
          <w:tcPr>
            <w:tcW w:w="2835" w:type="dxa"/>
            <w:shd w:val="clear" w:color="auto" w:fill="D9E2F3"/>
            <w:vAlign w:val="center"/>
          </w:tcPr>
          <w:p w14:paraId="560F5F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6C2E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D7A987" w14:textId="77777777" w:rsidTr="00DF1F49">
        <w:tc>
          <w:tcPr>
            <w:tcW w:w="2835" w:type="dxa"/>
            <w:shd w:val="clear" w:color="auto" w:fill="D9E2F3"/>
            <w:vAlign w:val="center"/>
          </w:tcPr>
          <w:p w14:paraId="43573D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4D78360" w14:textId="77777777" w:rsidR="00AC34B0" w:rsidRPr="00FD1EE4" w:rsidRDefault="00AC34B0" w:rsidP="00DF1F49">
            <w:pPr>
              <w:spacing w:before="240" w:after="240"/>
              <w:rPr>
                <w:rFonts w:ascii="GHEA Grapalat" w:eastAsia="GHEA Grapalat" w:hAnsi="GHEA Grapalat" w:cs="GHEA Grapalat"/>
              </w:rPr>
            </w:pPr>
          </w:p>
        </w:tc>
      </w:tr>
    </w:tbl>
    <w:p w14:paraId="1E8F8DF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75D235C" w14:textId="77777777" w:rsidTr="00DF1F49">
        <w:tc>
          <w:tcPr>
            <w:tcW w:w="2836" w:type="dxa"/>
            <w:shd w:val="clear" w:color="auto" w:fill="D9E2F3"/>
            <w:vAlign w:val="center"/>
          </w:tcPr>
          <w:p w14:paraId="0446021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CBF4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AF256" w14:textId="77777777" w:rsidTr="00DF1F49">
        <w:tc>
          <w:tcPr>
            <w:tcW w:w="2836" w:type="dxa"/>
            <w:shd w:val="clear" w:color="auto" w:fill="D9E2F3"/>
            <w:vAlign w:val="center"/>
          </w:tcPr>
          <w:p w14:paraId="1B22351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5BCE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00B8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3EFAD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CDB177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C1EFC5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59A3FE" w14:textId="77777777" w:rsidTr="00DF1F49">
        <w:tc>
          <w:tcPr>
            <w:tcW w:w="2837" w:type="dxa"/>
            <w:shd w:val="clear" w:color="auto" w:fill="D9E2F3"/>
            <w:vAlign w:val="center"/>
          </w:tcPr>
          <w:p w14:paraId="1BC2F7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A8A8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E77F6" w14:textId="77777777" w:rsidTr="00DF1F49">
        <w:tc>
          <w:tcPr>
            <w:tcW w:w="2837" w:type="dxa"/>
            <w:shd w:val="clear" w:color="auto" w:fill="D9E2F3"/>
            <w:vAlign w:val="center"/>
          </w:tcPr>
          <w:p w14:paraId="2FF52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A99A0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87FFC" w14:textId="77777777" w:rsidTr="00DF1F49">
        <w:tc>
          <w:tcPr>
            <w:tcW w:w="2837" w:type="dxa"/>
            <w:shd w:val="clear" w:color="auto" w:fill="D9E2F3"/>
            <w:vAlign w:val="center"/>
          </w:tcPr>
          <w:p w14:paraId="1A3CD3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A92C1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D408F" w14:textId="77777777" w:rsidTr="00DF1F49">
        <w:tc>
          <w:tcPr>
            <w:tcW w:w="2837" w:type="dxa"/>
            <w:shd w:val="clear" w:color="auto" w:fill="D9E2F3"/>
            <w:vAlign w:val="center"/>
          </w:tcPr>
          <w:p w14:paraId="55F2DC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F2F7C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18BD2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1427B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607013" w14:textId="77777777" w:rsidTr="00DF1F49">
        <w:tc>
          <w:tcPr>
            <w:tcW w:w="2837" w:type="dxa"/>
            <w:shd w:val="clear" w:color="auto" w:fill="D9E2F3"/>
            <w:vAlign w:val="center"/>
          </w:tcPr>
          <w:p w14:paraId="3E77780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44FB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D0D0B7" w14:textId="77777777" w:rsidTr="00DF1F49">
        <w:tc>
          <w:tcPr>
            <w:tcW w:w="2837" w:type="dxa"/>
            <w:shd w:val="clear" w:color="auto" w:fill="D9E2F3"/>
            <w:vAlign w:val="center"/>
          </w:tcPr>
          <w:p w14:paraId="63B86B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0F94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2C97C" w14:textId="77777777" w:rsidTr="00DF1F49">
        <w:tc>
          <w:tcPr>
            <w:tcW w:w="2837" w:type="dxa"/>
            <w:shd w:val="clear" w:color="auto" w:fill="D9E2F3"/>
            <w:vAlign w:val="center"/>
          </w:tcPr>
          <w:p w14:paraId="32E3D2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FE00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73757" w14:textId="77777777" w:rsidTr="00DF1F49">
        <w:tc>
          <w:tcPr>
            <w:tcW w:w="2837" w:type="dxa"/>
            <w:shd w:val="clear" w:color="auto" w:fill="D9E2F3"/>
            <w:vAlign w:val="center"/>
          </w:tcPr>
          <w:p w14:paraId="15A89F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0151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A791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D92EB3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856A71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5454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BE9A7B9" w14:textId="77777777" w:rsidTr="00DF1F49">
        <w:tc>
          <w:tcPr>
            <w:tcW w:w="2836" w:type="dxa"/>
            <w:shd w:val="clear" w:color="auto" w:fill="D9E2F3"/>
            <w:vAlign w:val="center"/>
          </w:tcPr>
          <w:p w14:paraId="114423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07CA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4FFC8" w14:textId="77777777" w:rsidTr="00DF1F49">
        <w:tc>
          <w:tcPr>
            <w:tcW w:w="2836" w:type="dxa"/>
            <w:shd w:val="clear" w:color="auto" w:fill="D9E2F3"/>
            <w:vAlign w:val="center"/>
          </w:tcPr>
          <w:p w14:paraId="1DD428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F2149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03AD3" w14:textId="77777777" w:rsidTr="00DF1F49">
        <w:tc>
          <w:tcPr>
            <w:tcW w:w="2836" w:type="dxa"/>
            <w:shd w:val="clear" w:color="auto" w:fill="D9E2F3"/>
            <w:vAlign w:val="center"/>
          </w:tcPr>
          <w:p w14:paraId="39D597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2260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907E79" w14:textId="77777777" w:rsidTr="00DF1F49">
        <w:tc>
          <w:tcPr>
            <w:tcW w:w="2836" w:type="dxa"/>
            <w:shd w:val="clear" w:color="auto" w:fill="D9E2F3"/>
            <w:vAlign w:val="center"/>
          </w:tcPr>
          <w:p w14:paraId="4E6D65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C996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3066F" w14:textId="77777777" w:rsidTr="00DF1F49">
        <w:tc>
          <w:tcPr>
            <w:tcW w:w="2836" w:type="dxa"/>
            <w:shd w:val="clear" w:color="auto" w:fill="D9E2F3"/>
            <w:vAlign w:val="center"/>
          </w:tcPr>
          <w:p w14:paraId="0F50B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7166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265AC2" w14:textId="77777777" w:rsidTr="00DF1F49">
        <w:tc>
          <w:tcPr>
            <w:tcW w:w="2836" w:type="dxa"/>
            <w:shd w:val="clear" w:color="auto" w:fill="D9E2F3"/>
            <w:vAlign w:val="center"/>
          </w:tcPr>
          <w:p w14:paraId="4BFAA1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0BAE30" w14:textId="77777777" w:rsidR="00AC34B0" w:rsidRPr="00FD1EE4" w:rsidRDefault="00AC34B0" w:rsidP="00DF1F49">
            <w:pPr>
              <w:spacing w:before="240" w:after="240"/>
              <w:rPr>
                <w:rFonts w:ascii="GHEA Grapalat" w:eastAsia="GHEA Grapalat" w:hAnsi="GHEA Grapalat" w:cs="GHEA Grapalat"/>
              </w:rPr>
            </w:pPr>
          </w:p>
        </w:tc>
      </w:tr>
    </w:tbl>
    <w:p w14:paraId="5A7466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7F91B4A" w14:textId="77777777" w:rsidTr="00DF1F49">
        <w:tc>
          <w:tcPr>
            <w:tcW w:w="2977" w:type="dxa"/>
            <w:shd w:val="clear" w:color="auto" w:fill="D9E2F3"/>
            <w:vAlign w:val="center"/>
          </w:tcPr>
          <w:p w14:paraId="3E8CDB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CCB8D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BA1EE" w14:textId="77777777" w:rsidTr="00DF1F49">
        <w:tc>
          <w:tcPr>
            <w:tcW w:w="2977" w:type="dxa"/>
            <w:shd w:val="clear" w:color="auto" w:fill="D9E2F3"/>
            <w:vAlign w:val="center"/>
          </w:tcPr>
          <w:p w14:paraId="5A98CE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34773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665D49" w14:textId="77777777" w:rsidTr="00DF1F49">
        <w:tc>
          <w:tcPr>
            <w:tcW w:w="2977" w:type="dxa"/>
            <w:shd w:val="clear" w:color="auto" w:fill="D9E2F3"/>
            <w:vAlign w:val="center"/>
          </w:tcPr>
          <w:p w14:paraId="3FF01B6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570B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112A0" w14:textId="77777777" w:rsidTr="00DF1F49">
        <w:tc>
          <w:tcPr>
            <w:tcW w:w="2977" w:type="dxa"/>
            <w:shd w:val="clear" w:color="auto" w:fill="D9E2F3"/>
            <w:vAlign w:val="center"/>
          </w:tcPr>
          <w:p w14:paraId="411570B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E92F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E9C4B" w14:textId="77777777" w:rsidTr="00DF1F49">
        <w:tc>
          <w:tcPr>
            <w:tcW w:w="2977" w:type="dxa"/>
            <w:shd w:val="clear" w:color="auto" w:fill="D9E2F3"/>
            <w:vAlign w:val="center"/>
          </w:tcPr>
          <w:p w14:paraId="47D43E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79D434" w14:textId="77777777" w:rsidR="00AC34B0" w:rsidRPr="00FD1EE4" w:rsidRDefault="00AC34B0" w:rsidP="00DF1F49">
            <w:pPr>
              <w:spacing w:before="240" w:after="240"/>
              <w:rPr>
                <w:rFonts w:ascii="GHEA Grapalat" w:eastAsia="GHEA Grapalat" w:hAnsi="GHEA Grapalat" w:cs="GHEA Grapalat"/>
              </w:rPr>
            </w:pPr>
          </w:p>
        </w:tc>
      </w:tr>
    </w:tbl>
    <w:p w14:paraId="514EB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F83A51C" w14:textId="77777777" w:rsidTr="00DF1F49">
        <w:tc>
          <w:tcPr>
            <w:tcW w:w="2943" w:type="dxa"/>
            <w:shd w:val="clear" w:color="auto" w:fill="D9E2F3"/>
            <w:vAlign w:val="center"/>
          </w:tcPr>
          <w:p w14:paraId="53856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AD9D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B9883" w14:textId="77777777" w:rsidTr="00DF1F49">
        <w:tc>
          <w:tcPr>
            <w:tcW w:w="2943" w:type="dxa"/>
            <w:shd w:val="clear" w:color="auto" w:fill="D9E2F3"/>
            <w:vAlign w:val="center"/>
          </w:tcPr>
          <w:p w14:paraId="58621B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CBD8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C4985" w14:textId="77777777" w:rsidTr="00DF1F49">
        <w:tc>
          <w:tcPr>
            <w:tcW w:w="2943" w:type="dxa"/>
            <w:shd w:val="clear" w:color="auto" w:fill="D9E2F3"/>
            <w:vAlign w:val="center"/>
          </w:tcPr>
          <w:p w14:paraId="1026A79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5F82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9B8E9F" w14:textId="77777777" w:rsidTr="00DF1F49">
        <w:tc>
          <w:tcPr>
            <w:tcW w:w="2943" w:type="dxa"/>
            <w:shd w:val="clear" w:color="auto" w:fill="D9E2F3"/>
            <w:vAlign w:val="center"/>
          </w:tcPr>
          <w:p w14:paraId="65AD2CB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F992134" w14:textId="77777777" w:rsidR="00AC34B0" w:rsidRPr="00FD1EE4" w:rsidRDefault="00AC34B0" w:rsidP="00DF1F49">
            <w:pPr>
              <w:spacing w:before="240" w:after="240"/>
              <w:rPr>
                <w:rFonts w:ascii="GHEA Grapalat" w:eastAsia="GHEA Grapalat" w:hAnsi="GHEA Grapalat" w:cs="GHEA Grapalat"/>
              </w:rPr>
            </w:pPr>
          </w:p>
        </w:tc>
      </w:tr>
    </w:tbl>
    <w:p w14:paraId="1ABB55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E65782A" w14:textId="77777777" w:rsidTr="00DF1F49">
        <w:tc>
          <w:tcPr>
            <w:tcW w:w="2837" w:type="dxa"/>
            <w:shd w:val="clear" w:color="auto" w:fill="D9E2F3"/>
            <w:vAlign w:val="center"/>
          </w:tcPr>
          <w:p w14:paraId="1FCF1D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7B178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62A42" w14:textId="77777777" w:rsidTr="00DF1F49">
        <w:tc>
          <w:tcPr>
            <w:tcW w:w="2837" w:type="dxa"/>
            <w:shd w:val="clear" w:color="auto" w:fill="D9E2F3"/>
            <w:vAlign w:val="center"/>
          </w:tcPr>
          <w:p w14:paraId="35BFAE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8A33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3F3EA4" w14:textId="77777777" w:rsidTr="00DF1F49">
        <w:tc>
          <w:tcPr>
            <w:tcW w:w="2837" w:type="dxa"/>
            <w:shd w:val="clear" w:color="auto" w:fill="D9E2F3"/>
            <w:vAlign w:val="center"/>
          </w:tcPr>
          <w:p w14:paraId="25F01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78B54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8FEBF" w14:textId="77777777" w:rsidTr="00DF1F49">
        <w:tc>
          <w:tcPr>
            <w:tcW w:w="2837" w:type="dxa"/>
            <w:shd w:val="clear" w:color="auto" w:fill="D9E2F3"/>
            <w:vAlign w:val="center"/>
          </w:tcPr>
          <w:p w14:paraId="2052DA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5A24BF7" w14:textId="77777777" w:rsidR="00AC34B0" w:rsidRPr="00FD1EE4" w:rsidRDefault="00AC34B0" w:rsidP="00DF1F49">
            <w:pPr>
              <w:spacing w:before="240" w:after="240"/>
              <w:rPr>
                <w:rFonts w:ascii="GHEA Grapalat" w:eastAsia="GHEA Grapalat" w:hAnsi="GHEA Grapalat" w:cs="GHEA Grapalat"/>
              </w:rPr>
            </w:pPr>
          </w:p>
        </w:tc>
      </w:tr>
    </w:tbl>
    <w:p w14:paraId="3161D22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F9E29C1" w14:textId="77777777" w:rsidTr="00DF1F49">
        <w:trPr>
          <w:trHeight w:val="924"/>
        </w:trPr>
        <w:tc>
          <w:tcPr>
            <w:tcW w:w="9016" w:type="dxa"/>
            <w:gridSpan w:val="2"/>
            <w:vAlign w:val="center"/>
          </w:tcPr>
          <w:p w14:paraId="10C9250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DC4B508" w14:textId="77777777" w:rsidTr="00DF1F49">
        <w:trPr>
          <w:trHeight w:val="684"/>
        </w:trPr>
        <w:tc>
          <w:tcPr>
            <w:tcW w:w="4508" w:type="dxa"/>
            <w:shd w:val="clear" w:color="auto" w:fill="D9E2F3"/>
            <w:vAlign w:val="center"/>
          </w:tcPr>
          <w:p w14:paraId="41B48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469B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A3846" w14:textId="77777777" w:rsidTr="00DF1F49">
        <w:trPr>
          <w:trHeight w:val="1282"/>
        </w:trPr>
        <w:tc>
          <w:tcPr>
            <w:tcW w:w="4508" w:type="dxa"/>
            <w:shd w:val="clear" w:color="auto" w:fill="D9E2F3"/>
            <w:vAlign w:val="center"/>
          </w:tcPr>
          <w:p w14:paraId="1E61B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75A8B6"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AD612C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125C201" w14:textId="77777777" w:rsidTr="00DF1F49">
        <w:tc>
          <w:tcPr>
            <w:tcW w:w="9016" w:type="dxa"/>
            <w:gridSpan w:val="2"/>
            <w:vAlign w:val="center"/>
          </w:tcPr>
          <w:p w14:paraId="246DBE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F70E84B" w14:textId="77777777" w:rsidTr="00DF1F49">
        <w:tc>
          <w:tcPr>
            <w:tcW w:w="9016" w:type="dxa"/>
            <w:gridSpan w:val="2"/>
            <w:vAlign w:val="center"/>
          </w:tcPr>
          <w:p w14:paraId="40906B4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8C937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0F15477" w14:textId="77777777" w:rsidTr="00DF1F49">
        <w:trPr>
          <w:trHeight w:val="924"/>
        </w:trPr>
        <w:tc>
          <w:tcPr>
            <w:tcW w:w="9016" w:type="dxa"/>
            <w:gridSpan w:val="2"/>
            <w:vAlign w:val="center"/>
          </w:tcPr>
          <w:p w14:paraId="1101E6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D9282B6" w14:textId="77777777" w:rsidTr="00DF1F49">
        <w:trPr>
          <w:trHeight w:val="684"/>
        </w:trPr>
        <w:tc>
          <w:tcPr>
            <w:tcW w:w="4508" w:type="dxa"/>
            <w:shd w:val="clear" w:color="auto" w:fill="D9E2F3"/>
            <w:vAlign w:val="center"/>
          </w:tcPr>
          <w:p w14:paraId="154218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3B47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0EE54" w14:textId="77777777" w:rsidTr="00DF1F49">
        <w:trPr>
          <w:trHeight w:val="1282"/>
        </w:trPr>
        <w:tc>
          <w:tcPr>
            <w:tcW w:w="4508" w:type="dxa"/>
            <w:shd w:val="clear" w:color="auto" w:fill="D9E2F3"/>
            <w:vAlign w:val="center"/>
          </w:tcPr>
          <w:p w14:paraId="58AD6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C26DC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F9EFC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904E50" w14:textId="77777777" w:rsidTr="00DF1F49">
        <w:tc>
          <w:tcPr>
            <w:tcW w:w="9016" w:type="dxa"/>
            <w:gridSpan w:val="2"/>
            <w:vAlign w:val="center"/>
          </w:tcPr>
          <w:p w14:paraId="2573CD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F33F0B" w14:textId="77777777" w:rsidTr="00DF1F49">
        <w:tc>
          <w:tcPr>
            <w:tcW w:w="9016" w:type="dxa"/>
            <w:gridSpan w:val="2"/>
            <w:vAlign w:val="center"/>
          </w:tcPr>
          <w:p w14:paraId="4919342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0EF7C9" w14:textId="77777777" w:rsidTr="00DF1F49">
        <w:tc>
          <w:tcPr>
            <w:tcW w:w="9016" w:type="dxa"/>
            <w:gridSpan w:val="2"/>
            <w:vAlign w:val="center"/>
          </w:tcPr>
          <w:p w14:paraId="1CC678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6584C9" w14:textId="77777777" w:rsidTr="00DF1F49">
        <w:tc>
          <w:tcPr>
            <w:tcW w:w="9016" w:type="dxa"/>
            <w:gridSpan w:val="2"/>
            <w:vAlign w:val="center"/>
          </w:tcPr>
          <w:p w14:paraId="2A44831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EA3E9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87E395" w14:textId="77777777" w:rsidTr="00DF1F49">
        <w:tc>
          <w:tcPr>
            <w:tcW w:w="2837" w:type="dxa"/>
            <w:shd w:val="clear" w:color="auto" w:fill="D9E2F3"/>
            <w:vAlign w:val="center"/>
          </w:tcPr>
          <w:p w14:paraId="014CAAE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44FC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72C6EC" w14:textId="77777777" w:rsidTr="00DF1F49">
        <w:tc>
          <w:tcPr>
            <w:tcW w:w="2837" w:type="dxa"/>
            <w:shd w:val="clear" w:color="auto" w:fill="D9E2F3"/>
            <w:vAlign w:val="center"/>
          </w:tcPr>
          <w:p w14:paraId="6232BF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F4A18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6E6205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1938A78" w14:textId="77777777" w:rsidTr="00DF1F49">
        <w:tc>
          <w:tcPr>
            <w:tcW w:w="2837" w:type="dxa"/>
            <w:shd w:val="clear" w:color="auto" w:fill="D9E2F3"/>
            <w:vAlign w:val="center"/>
          </w:tcPr>
          <w:p w14:paraId="4F46438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59A166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5AE86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33F4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5C90DD" w14:textId="77777777" w:rsidTr="00DF1F49">
        <w:tc>
          <w:tcPr>
            <w:tcW w:w="2837" w:type="dxa"/>
            <w:shd w:val="clear" w:color="auto" w:fill="D9E2F3"/>
            <w:vAlign w:val="center"/>
          </w:tcPr>
          <w:p w14:paraId="483814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65A4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21C10" w14:textId="77777777" w:rsidTr="00DF1F49">
        <w:tc>
          <w:tcPr>
            <w:tcW w:w="2837" w:type="dxa"/>
            <w:shd w:val="clear" w:color="auto" w:fill="D9E2F3"/>
            <w:vAlign w:val="center"/>
          </w:tcPr>
          <w:p w14:paraId="322E29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0B596B" w14:textId="77777777" w:rsidR="00AC34B0" w:rsidRPr="00FD1EE4" w:rsidRDefault="00AC34B0" w:rsidP="00DF1F49">
            <w:pPr>
              <w:spacing w:before="240" w:after="240"/>
              <w:rPr>
                <w:rFonts w:ascii="GHEA Grapalat" w:eastAsia="GHEA Grapalat" w:hAnsi="GHEA Grapalat" w:cs="GHEA Grapalat"/>
              </w:rPr>
            </w:pPr>
          </w:p>
        </w:tc>
      </w:tr>
    </w:tbl>
    <w:p w14:paraId="3AAB628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BEF071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F0E75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E91FC5" w14:textId="77777777" w:rsidTr="00DF1F49">
        <w:tc>
          <w:tcPr>
            <w:tcW w:w="2835" w:type="dxa"/>
            <w:shd w:val="clear" w:color="auto" w:fill="D9E2F3"/>
            <w:vAlign w:val="center"/>
          </w:tcPr>
          <w:p w14:paraId="63E795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50C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98BDC" w14:textId="77777777" w:rsidTr="00DF1F49">
        <w:tc>
          <w:tcPr>
            <w:tcW w:w="2835" w:type="dxa"/>
            <w:shd w:val="clear" w:color="auto" w:fill="D9E2F3"/>
            <w:vAlign w:val="center"/>
          </w:tcPr>
          <w:p w14:paraId="64747C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D8C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2A70A1" w14:textId="77777777" w:rsidTr="00DF1F49">
        <w:tc>
          <w:tcPr>
            <w:tcW w:w="2835" w:type="dxa"/>
            <w:shd w:val="clear" w:color="auto" w:fill="D9E2F3"/>
            <w:vAlign w:val="center"/>
          </w:tcPr>
          <w:p w14:paraId="223721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7FB0C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67220" w14:textId="77777777" w:rsidTr="00DF1F49">
        <w:tc>
          <w:tcPr>
            <w:tcW w:w="2835" w:type="dxa"/>
            <w:shd w:val="clear" w:color="auto" w:fill="D9E2F3"/>
            <w:vAlign w:val="center"/>
          </w:tcPr>
          <w:p w14:paraId="382F96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A3CC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C49D8" w14:textId="77777777" w:rsidTr="00DF1F49">
        <w:tc>
          <w:tcPr>
            <w:tcW w:w="2835" w:type="dxa"/>
            <w:shd w:val="clear" w:color="auto" w:fill="D9E2F3"/>
            <w:vAlign w:val="center"/>
          </w:tcPr>
          <w:p w14:paraId="0B853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E4B2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F316F" w14:textId="77777777" w:rsidTr="00DF1F49">
        <w:tc>
          <w:tcPr>
            <w:tcW w:w="2835" w:type="dxa"/>
            <w:shd w:val="clear" w:color="auto" w:fill="D9E2F3"/>
            <w:vAlign w:val="center"/>
          </w:tcPr>
          <w:p w14:paraId="76C9C1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5000A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D14C76" w14:textId="77777777" w:rsidTr="00DF1F49">
        <w:tc>
          <w:tcPr>
            <w:tcW w:w="2835" w:type="dxa"/>
            <w:shd w:val="clear" w:color="auto" w:fill="D9E2F3"/>
            <w:vAlign w:val="center"/>
          </w:tcPr>
          <w:p w14:paraId="25085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FCB5A5" w14:textId="77777777" w:rsidR="00AC34B0" w:rsidRPr="00FD1EE4" w:rsidRDefault="00AC34B0" w:rsidP="00DF1F49">
            <w:pPr>
              <w:spacing w:before="240" w:after="240"/>
              <w:rPr>
                <w:rFonts w:ascii="GHEA Grapalat" w:eastAsia="GHEA Grapalat" w:hAnsi="GHEA Grapalat" w:cs="GHEA Grapalat"/>
              </w:rPr>
            </w:pPr>
          </w:p>
        </w:tc>
      </w:tr>
    </w:tbl>
    <w:p w14:paraId="076F3CB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999C06" w14:textId="77777777" w:rsidTr="00DF1F49">
        <w:trPr>
          <w:trHeight w:val="853"/>
        </w:trPr>
        <w:tc>
          <w:tcPr>
            <w:tcW w:w="2835" w:type="dxa"/>
            <w:vMerge w:val="restart"/>
            <w:shd w:val="clear" w:color="auto" w:fill="D9E2F3"/>
            <w:vAlign w:val="center"/>
          </w:tcPr>
          <w:p w14:paraId="5177DC0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415C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DF59" w14:textId="77777777" w:rsidTr="00DF1F49">
        <w:trPr>
          <w:trHeight w:val="850"/>
        </w:trPr>
        <w:tc>
          <w:tcPr>
            <w:tcW w:w="2835" w:type="dxa"/>
            <w:vMerge/>
            <w:shd w:val="clear" w:color="auto" w:fill="D9E2F3"/>
            <w:vAlign w:val="center"/>
          </w:tcPr>
          <w:p w14:paraId="1C034F8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0F7E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55144" w14:textId="77777777" w:rsidTr="00DF1F49">
        <w:trPr>
          <w:trHeight w:val="850"/>
        </w:trPr>
        <w:tc>
          <w:tcPr>
            <w:tcW w:w="2835" w:type="dxa"/>
            <w:vMerge/>
            <w:shd w:val="clear" w:color="auto" w:fill="D9E2F3"/>
            <w:vAlign w:val="center"/>
          </w:tcPr>
          <w:p w14:paraId="6D7A32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F5D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A2098" w14:textId="77777777" w:rsidTr="00DF1F49">
        <w:trPr>
          <w:trHeight w:val="850"/>
        </w:trPr>
        <w:tc>
          <w:tcPr>
            <w:tcW w:w="2835" w:type="dxa"/>
            <w:vMerge/>
            <w:shd w:val="clear" w:color="auto" w:fill="D9E2F3"/>
            <w:vAlign w:val="center"/>
          </w:tcPr>
          <w:p w14:paraId="17BB49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0F4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B6A9C" w14:textId="77777777" w:rsidTr="00DF1F49">
        <w:trPr>
          <w:trHeight w:val="850"/>
        </w:trPr>
        <w:tc>
          <w:tcPr>
            <w:tcW w:w="2835" w:type="dxa"/>
            <w:vMerge/>
            <w:shd w:val="clear" w:color="auto" w:fill="D9E2F3"/>
            <w:vAlign w:val="center"/>
          </w:tcPr>
          <w:p w14:paraId="75415D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B97C88" w14:textId="77777777" w:rsidR="00AC34B0" w:rsidRPr="00FD1EE4" w:rsidRDefault="00AC34B0" w:rsidP="00DF1F49">
            <w:pPr>
              <w:spacing w:before="240" w:after="240"/>
              <w:rPr>
                <w:rFonts w:ascii="GHEA Grapalat" w:eastAsia="GHEA Grapalat" w:hAnsi="GHEA Grapalat" w:cs="GHEA Grapalat"/>
              </w:rPr>
            </w:pPr>
          </w:p>
        </w:tc>
      </w:tr>
    </w:tbl>
    <w:p w14:paraId="4F65D08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00E84C" w14:textId="77777777" w:rsidTr="00DF1F49">
        <w:tc>
          <w:tcPr>
            <w:tcW w:w="2835" w:type="dxa"/>
            <w:shd w:val="clear" w:color="auto" w:fill="D9E2F3"/>
            <w:vAlign w:val="center"/>
          </w:tcPr>
          <w:p w14:paraId="0FFD3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0FB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8167E" w14:textId="77777777" w:rsidTr="00DF1F49">
        <w:tc>
          <w:tcPr>
            <w:tcW w:w="2835" w:type="dxa"/>
            <w:shd w:val="clear" w:color="auto" w:fill="D9E2F3"/>
            <w:vAlign w:val="center"/>
          </w:tcPr>
          <w:p w14:paraId="64DC8A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BAD81C3" w14:textId="77777777" w:rsidR="00AC34B0" w:rsidRPr="00FD1EE4" w:rsidRDefault="00AC34B0" w:rsidP="00DF1F49">
            <w:pPr>
              <w:spacing w:before="240" w:after="240"/>
              <w:rPr>
                <w:rFonts w:ascii="GHEA Grapalat" w:eastAsia="GHEA Grapalat" w:hAnsi="GHEA Grapalat" w:cs="GHEA Grapalat"/>
              </w:rPr>
            </w:pPr>
          </w:p>
        </w:tc>
      </w:tr>
    </w:tbl>
    <w:p w14:paraId="3063B4F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C2255B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0E172C" w14:textId="77777777" w:rsidTr="00DF1F49">
        <w:tc>
          <w:tcPr>
            <w:tcW w:w="9016" w:type="dxa"/>
            <w:shd w:val="clear" w:color="auto" w:fill="DBE5F1" w:themeFill="accent1" w:themeFillTint="33"/>
          </w:tcPr>
          <w:p w14:paraId="4C3F8CE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1364D0B" w14:textId="77777777" w:rsidTr="00DF1F49">
        <w:trPr>
          <w:trHeight w:val="10187"/>
        </w:trPr>
        <w:tc>
          <w:tcPr>
            <w:tcW w:w="9016" w:type="dxa"/>
          </w:tcPr>
          <w:p w14:paraId="609BB9DD" w14:textId="77777777" w:rsidR="00AC34B0" w:rsidRPr="00FD1EE4" w:rsidRDefault="00AC34B0" w:rsidP="00DF1F49">
            <w:pPr>
              <w:rPr>
                <w:rFonts w:ascii="GHEA Grapalat" w:eastAsia="GHEA Grapalat" w:hAnsi="GHEA Grapalat" w:cs="GHEA Grapalat"/>
                <w:b/>
                <w:color w:val="000000"/>
              </w:rPr>
            </w:pPr>
          </w:p>
        </w:tc>
      </w:tr>
    </w:tbl>
    <w:p w14:paraId="2B367F3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4BAD06B" w14:textId="77777777" w:rsidR="00AC34B0" w:rsidRDefault="00AC34B0" w:rsidP="00AC34B0">
      <w:pPr>
        <w:rPr>
          <w:rFonts w:ascii="GHEA Grapalat" w:hAnsi="GHEA Grapalat"/>
          <w:b/>
        </w:rPr>
      </w:pPr>
    </w:p>
    <w:p w14:paraId="6DDA939A" w14:textId="77777777" w:rsidR="00AC34B0" w:rsidRDefault="00AC34B0" w:rsidP="00AC34B0">
      <w:pPr>
        <w:rPr>
          <w:ins w:id="22" w:author="Inesa Kocharyan" w:date="2021-09-01T11:45:00Z"/>
          <w:rFonts w:ascii="GHEA Grapalat" w:hAnsi="GHEA Grapalat"/>
          <w:b/>
        </w:rPr>
      </w:pPr>
    </w:p>
    <w:p w14:paraId="755D6903" w14:textId="77777777" w:rsidR="00AC34B0" w:rsidRDefault="00AC34B0" w:rsidP="00AC34B0">
      <w:pPr>
        <w:rPr>
          <w:rFonts w:ascii="GHEA Grapalat" w:hAnsi="GHEA Grapalat"/>
          <w:b/>
        </w:rPr>
      </w:pPr>
      <w:r>
        <w:rPr>
          <w:rFonts w:ascii="GHEA Grapalat" w:hAnsi="GHEA Grapalat"/>
          <w:b/>
        </w:rPr>
        <w:br w:type="page"/>
      </w:r>
    </w:p>
    <w:p w14:paraId="1B9291DA" w14:textId="77777777" w:rsidR="00AC34B0" w:rsidRDefault="00AC34B0" w:rsidP="00AC34B0">
      <w:pPr>
        <w:spacing w:line="360" w:lineRule="auto"/>
        <w:contextualSpacing/>
        <w:jc w:val="center"/>
        <w:rPr>
          <w:rFonts w:ascii="GHEA Grapalat" w:hAnsi="GHEA Grapalat"/>
          <w:b/>
        </w:rPr>
      </w:pPr>
    </w:p>
    <w:p w14:paraId="60F2121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1ADCC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794585"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6CC766"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2A63D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458D3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46795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A94DE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1E6E3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6D88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5E3EE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A0587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6FD0B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A5AD8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FEF9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BEF45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4B088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5FF10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2AF5E8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C9727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7387B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CEF28C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DFCE3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9B4DF2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AE151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008B2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E6D6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C547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4FA94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81EEC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55488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6FE9A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8417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7499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22606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DC04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AC402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1261A2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DC6C314"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36BFD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6A726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B37E0E" w14:textId="77777777" w:rsidR="00DB6B33" w:rsidRDefault="00DB6B33">
      <w:pPr>
        <w:rPr>
          <w:rFonts w:ascii="GHEA Grapalat" w:hAnsi="GHEA Grapalat"/>
          <w:b/>
        </w:rPr>
      </w:pPr>
      <w:r>
        <w:rPr>
          <w:rFonts w:ascii="GHEA Grapalat" w:hAnsi="GHEA Grapalat"/>
          <w:b/>
        </w:rPr>
        <w:br w:type="page"/>
      </w:r>
    </w:p>
    <w:p w14:paraId="0EF7D87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385753" w14:textId="227F04C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6D7ADBEC" w14:textId="77777777" w:rsidR="00B2572B" w:rsidRPr="009044F1" w:rsidRDefault="00B2572B" w:rsidP="00B46D58">
      <w:pPr>
        <w:widowControl w:val="0"/>
        <w:spacing w:after="120"/>
        <w:ind w:firstLine="567"/>
        <w:jc w:val="center"/>
        <w:rPr>
          <w:rFonts w:ascii="GHEA Grapalat" w:hAnsi="GHEA Grapalat"/>
        </w:rPr>
      </w:pPr>
    </w:p>
    <w:p w14:paraId="1D53E59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69BD19C" w14:textId="77777777" w:rsidR="00B2572B" w:rsidRPr="009044F1" w:rsidRDefault="00B2572B" w:rsidP="00B46D58">
      <w:pPr>
        <w:widowControl w:val="0"/>
        <w:spacing w:after="120"/>
        <w:ind w:firstLine="567"/>
        <w:jc w:val="center"/>
        <w:rPr>
          <w:rFonts w:ascii="GHEA Grapalat" w:hAnsi="GHEA Grapalat"/>
        </w:rPr>
      </w:pPr>
    </w:p>
    <w:p w14:paraId="12C51BE6" w14:textId="4F6876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CC124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5E72CA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0A9C9B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CACDF7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B833E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F053AC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ACFC1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50251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EAB032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1A499F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12B2F4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661F5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2663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33B74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3AB19D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60B953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69253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C5A9F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31538E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600FB657"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0BDB38"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50E5C072" w14:textId="0D90C31C" w:rsidR="00E6496B" w:rsidRPr="00514456" w:rsidRDefault="007D69BD"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sidR="007E0074">
              <w:rPr>
                <w:rFonts w:ascii="GHEA Grapalat" w:hAnsi="GHEA Grapalat" w:cs="Calibri"/>
                <w:bCs/>
                <w:color w:val="000000"/>
              </w:rPr>
              <w:t>по благоустройству двора детского сада № 138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14ABBC"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D085D"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6B30D" w14:textId="77777777" w:rsidR="00E6496B" w:rsidRPr="005744FC" w:rsidRDefault="00E6496B" w:rsidP="00E6496B">
            <w:pPr>
              <w:widowControl w:val="0"/>
              <w:jc w:val="center"/>
              <w:rPr>
                <w:rFonts w:ascii="GHEA Grapalat" w:hAnsi="GHEA Grapalat"/>
                <w:sz w:val="20"/>
                <w:szCs w:val="20"/>
              </w:rPr>
            </w:pPr>
          </w:p>
        </w:tc>
      </w:tr>
    </w:tbl>
    <w:p w14:paraId="55D2FF6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9DA79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32AE56" w14:textId="77777777" w:rsidR="00DC619D" w:rsidRPr="00D3436F" w:rsidRDefault="00DC619D" w:rsidP="00B46D58">
      <w:pPr>
        <w:widowControl w:val="0"/>
        <w:spacing w:after="160"/>
        <w:jc w:val="both"/>
        <w:rPr>
          <w:rFonts w:ascii="GHEA Grapalat" w:hAnsi="GHEA Grapalat"/>
          <w:lang w:val="es-ES"/>
        </w:rPr>
      </w:pPr>
    </w:p>
    <w:p w14:paraId="0C56DD5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76A3CD"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1176F513"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1BA48849"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120D1CB5" w14:textId="0D56E9E0"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7E0074">
        <w:rPr>
          <w:rFonts w:ascii="GHEA Grapalat" w:hAnsi="GHEA Grapalat"/>
          <w:b/>
          <w:sz w:val="24"/>
          <w:szCs w:val="24"/>
        </w:rPr>
        <w:t>24/98</w:t>
      </w:r>
    </w:p>
    <w:p w14:paraId="1C130A79" w14:textId="77777777" w:rsidR="00583650" w:rsidRPr="001562C6" w:rsidRDefault="00583650" w:rsidP="00583650">
      <w:pPr>
        <w:pStyle w:val="BodyTextIndent3"/>
        <w:spacing w:line="240" w:lineRule="auto"/>
        <w:jc w:val="right"/>
        <w:rPr>
          <w:rFonts w:ascii="GHEA Grapalat" w:hAnsi="GHEA Grapalat" w:cs="Arial"/>
          <w:b/>
          <w:lang w:val="hy-AM"/>
        </w:rPr>
      </w:pPr>
    </w:p>
    <w:p w14:paraId="218578B5" w14:textId="77777777" w:rsidR="00583650" w:rsidRPr="001562C6" w:rsidRDefault="00583650" w:rsidP="00583650">
      <w:pPr>
        <w:pStyle w:val="BodyTextIndent3"/>
        <w:jc w:val="right"/>
        <w:rPr>
          <w:rFonts w:ascii="GHEA Grapalat" w:hAnsi="GHEA Grapalat"/>
          <w:b/>
          <w:lang w:val="hy-AM"/>
        </w:rPr>
      </w:pPr>
    </w:p>
    <w:p w14:paraId="18748CCD" w14:textId="77777777" w:rsidR="00583650" w:rsidRPr="001562C6" w:rsidRDefault="00583650" w:rsidP="00583650">
      <w:pPr>
        <w:ind w:left="-66"/>
        <w:jc w:val="right"/>
        <w:rPr>
          <w:rFonts w:ascii="GHEA Grapalat" w:hAnsi="GHEA Grapalat"/>
          <w:sz w:val="20"/>
          <w:lang w:val="hy-AM"/>
        </w:rPr>
      </w:pPr>
    </w:p>
    <w:p w14:paraId="4A4A4E2B"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A59C38"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0FF1A4B7" w14:textId="77777777" w:rsidTr="00CA251A">
        <w:trPr>
          <w:cantSplit/>
        </w:trPr>
        <w:tc>
          <w:tcPr>
            <w:tcW w:w="468" w:type="dxa"/>
            <w:vMerge w:val="restart"/>
            <w:vAlign w:val="center"/>
          </w:tcPr>
          <w:p w14:paraId="2F66C698"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14DD7C2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7A545203" w14:textId="77777777" w:rsidTr="00CA251A">
        <w:trPr>
          <w:cantSplit/>
          <w:trHeight w:val="1073"/>
        </w:trPr>
        <w:tc>
          <w:tcPr>
            <w:tcW w:w="468" w:type="dxa"/>
            <w:vMerge/>
            <w:vAlign w:val="center"/>
          </w:tcPr>
          <w:p w14:paraId="4448B634"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3482CBCC"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18D121F6"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2A108D78"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581009C9"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3CF1BC0" w14:textId="77777777" w:rsidTr="00CA251A">
        <w:trPr>
          <w:cantSplit/>
          <w:trHeight w:val="299"/>
        </w:trPr>
        <w:tc>
          <w:tcPr>
            <w:tcW w:w="468" w:type="dxa"/>
            <w:vMerge/>
            <w:vAlign w:val="center"/>
          </w:tcPr>
          <w:p w14:paraId="0FDB2FCF"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6C5CF45"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DAD7750"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12C70B76"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790F67B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F0A93A5" w14:textId="77777777" w:rsidR="00583650" w:rsidRPr="001562C6" w:rsidRDefault="00583650" w:rsidP="001218C9">
            <w:pPr>
              <w:jc w:val="center"/>
              <w:rPr>
                <w:rFonts w:ascii="GHEA Grapalat" w:hAnsi="GHEA Grapalat"/>
                <w:sz w:val="20"/>
                <w:lang w:val="hy-AM"/>
              </w:rPr>
            </w:pPr>
          </w:p>
        </w:tc>
      </w:tr>
      <w:tr w:rsidR="00583650" w:rsidRPr="001562C6" w14:paraId="683FAE0D" w14:textId="77777777" w:rsidTr="00CA251A">
        <w:trPr>
          <w:cantSplit/>
        </w:trPr>
        <w:tc>
          <w:tcPr>
            <w:tcW w:w="468" w:type="dxa"/>
            <w:shd w:val="clear" w:color="auto" w:fill="D9D9D9"/>
          </w:tcPr>
          <w:p w14:paraId="2B68636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5EBB1BC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4B263AB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14A7AE5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7FD7FEF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1C5E49B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58C001D0" w14:textId="77777777" w:rsidTr="00CA251A">
        <w:trPr>
          <w:cantSplit/>
        </w:trPr>
        <w:tc>
          <w:tcPr>
            <w:tcW w:w="468" w:type="dxa"/>
          </w:tcPr>
          <w:p w14:paraId="6E05131E"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53BB6367" w14:textId="77777777" w:rsidR="00583650" w:rsidRPr="001562C6" w:rsidRDefault="00583650" w:rsidP="001218C9">
            <w:pPr>
              <w:jc w:val="center"/>
              <w:rPr>
                <w:rFonts w:ascii="GHEA Grapalat" w:hAnsi="GHEA Grapalat"/>
                <w:sz w:val="20"/>
                <w:lang w:val="hy-AM"/>
              </w:rPr>
            </w:pPr>
          </w:p>
        </w:tc>
        <w:tc>
          <w:tcPr>
            <w:tcW w:w="1708" w:type="dxa"/>
          </w:tcPr>
          <w:p w14:paraId="56E149D9" w14:textId="77777777" w:rsidR="00583650" w:rsidRPr="001562C6" w:rsidRDefault="00583650" w:rsidP="001218C9">
            <w:pPr>
              <w:jc w:val="center"/>
              <w:rPr>
                <w:rFonts w:ascii="GHEA Grapalat" w:hAnsi="GHEA Grapalat"/>
                <w:sz w:val="20"/>
                <w:lang w:val="hy-AM"/>
              </w:rPr>
            </w:pPr>
          </w:p>
        </w:tc>
        <w:tc>
          <w:tcPr>
            <w:tcW w:w="1442" w:type="dxa"/>
          </w:tcPr>
          <w:p w14:paraId="1BDAE519" w14:textId="77777777" w:rsidR="00583650" w:rsidRPr="001562C6" w:rsidRDefault="00583650" w:rsidP="001218C9">
            <w:pPr>
              <w:jc w:val="center"/>
              <w:rPr>
                <w:rFonts w:ascii="GHEA Grapalat" w:hAnsi="GHEA Grapalat"/>
                <w:sz w:val="20"/>
                <w:lang w:val="hy-AM"/>
              </w:rPr>
            </w:pPr>
          </w:p>
        </w:tc>
        <w:tc>
          <w:tcPr>
            <w:tcW w:w="2070" w:type="dxa"/>
          </w:tcPr>
          <w:p w14:paraId="3793ACB3" w14:textId="77777777" w:rsidR="00583650" w:rsidRPr="001562C6" w:rsidRDefault="00583650" w:rsidP="001218C9">
            <w:pPr>
              <w:jc w:val="center"/>
              <w:rPr>
                <w:rFonts w:ascii="GHEA Grapalat" w:hAnsi="GHEA Grapalat"/>
                <w:sz w:val="20"/>
                <w:lang w:val="hy-AM"/>
              </w:rPr>
            </w:pPr>
          </w:p>
        </w:tc>
        <w:tc>
          <w:tcPr>
            <w:tcW w:w="990" w:type="dxa"/>
          </w:tcPr>
          <w:p w14:paraId="375526D8" w14:textId="77777777" w:rsidR="00583650" w:rsidRPr="001562C6" w:rsidRDefault="00583650" w:rsidP="001218C9">
            <w:pPr>
              <w:jc w:val="center"/>
              <w:rPr>
                <w:rFonts w:ascii="GHEA Grapalat" w:hAnsi="GHEA Grapalat"/>
                <w:sz w:val="20"/>
                <w:lang w:val="hy-AM"/>
              </w:rPr>
            </w:pPr>
          </w:p>
        </w:tc>
      </w:tr>
      <w:tr w:rsidR="00583650" w:rsidRPr="001562C6" w14:paraId="1A768B94" w14:textId="77777777" w:rsidTr="00CA251A">
        <w:trPr>
          <w:cantSplit/>
        </w:trPr>
        <w:tc>
          <w:tcPr>
            <w:tcW w:w="468" w:type="dxa"/>
          </w:tcPr>
          <w:p w14:paraId="59125E21"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30B20276" w14:textId="77777777" w:rsidR="00583650" w:rsidRPr="001562C6" w:rsidRDefault="00583650" w:rsidP="001218C9">
            <w:pPr>
              <w:jc w:val="center"/>
              <w:rPr>
                <w:rFonts w:ascii="GHEA Grapalat" w:hAnsi="GHEA Grapalat"/>
                <w:sz w:val="20"/>
                <w:lang w:val="hy-AM"/>
              </w:rPr>
            </w:pPr>
          </w:p>
        </w:tc>
        <w:tc>
          <w:tcPr>
            <w:tcW w:w="1708" w:type="dxa"/>
          </w:tcPr>
          <w:p w14:paraId="381546FA" w14:textId="77777777" w:rsidR="00583650" w:rsidRPr="001562C6" w:rsidRDefault="00583650" w:rsidP="001218C9">
            <w:pPr>
              <w:jc w:val="center"/>
              <w:rPr>
                <w:rFonts w:ascii="GHEA Grapalat" w:hAnsi="GHEA Grapalat"/>
                <w:sz w:val="20"/>
                <w:lang w:val="hy-AM"/>
              </w:rPr>
            </w:pPr>
          </w:p>
        </w:tc>
        <w:tc>
          <w:tcPr>
            <w:tcW w:w="1442" w:type="dxa"/>
          </w:tcPr>
          <w:p w14:paraId="2350C40E" w14:textId="77777777" w:rsidR="00583650" w:rsidRPr="001562C6" w:rsidRDefault="00583650" w:rsidP="001218C9">
            <w:pPr>
              <w:jc w:val="center"/>
              <w:rPr>
                <w:rFonts w:ascii="GHEA Grapalat" w:hAnsi="GHEA Grapalat"/>
                <w:sz w:val="20"/>
                <w:lang w:val="hy-AM"/>
              </w:rPr>
            </w:pPr>
          </w:p>
        </w:tc>
        <w:tc>
          <w:tcPr>
            <w:tcW w:w="2070" w:type="dxa"/>
          </w:tcPr>
          <w:p w14:paraId="6C7E21C1" w14:textId="77777777" w:rsidR="00583650" w:rsidRPr="001562C6" w:rsidRDefault="00583650" w:rsidP="001218C9">
            <w:pPr>
              <w:jc w:val="center"/>
              <w:rPr>
                <w:rFonts w:ascii="GHEA Grapalat" w:hAnsi="GHEA Grapalat"/>
                <w:sz w:val="20"/>
                <w:lang w:val="hy-AM"/>
              </w:rPr>
            </w:pPr>
          </w:p>
        </w:tc>
        <w:tc>
          <w:tcPr>
            <w:tcW w:w="990" w:type="dxa"/>
          </w:tcPr>
          <w:p w14:paraId="3DE1CCB2" w14:textId="77777777" w:rsidR="00583650" w:rsidRPr="001562C6" w:rsidRDefault="00583650" w:rsidP="001218C9">
            <w:pPr>
              <w:jc w:val="center"/>
              <w:rPr>
                <w:rFonts w:ascii="GHEA Grapalat" w:hAnsi="GHEA Grapalat"/>
                <w:sz w:val="20"/>
                <w:lang w:val="hy-AM"/>
              </w:rPr>
            </w:pPr>
          </w:p>
        </w:tc>
      </w:tr>
      <w:tr w:rsidR="00583650" w:rsidRPr="001562C6" w14:paraId="52949E84" w14:textId="77777777" w:rsidTr="00CA251A">
        <w:trPr>
          <w:cantSplit/>
        </w:trPr>
        <w:tc>
          <w:tcPr>
            <w:tcW w:w="468" w:type="dxa"/>
          </w:tcPr>
          <w:p w14:paraId="50D5681C"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2607CE9E" w14:textId="77777777" w:rsidR="00583650" w:rsidRPr="001562C6" w:rsidRDefault="00583650" w:rsidP="001218C9">
            <w:pPr>
              <w:jc w:val="center"/>
              <w:rPr>
                <w:rFonts w:ascii="GHEA Grapalat" w:hAnsi="GHEA Grapalat"/>
                <w:sz w:val="20"/>
                <w:lang w:val="hy-AM"/>
              </w:rPr>
            </w:pPr>
          </w:p>
        </w:tc>
        <w:tc>
          <w:tcPr>
            <w:tcW w:w="1708" w:type="dxa"/>
          </w:tcPr>
          <w:p w14:paraId="148E5213" w14:textId="77777777" w:rsidR="00583650" w:rsidRPr="001562C6" w:rsidRDefault="00583650" w:rsidP="001218C9">
            <w:pPr>
              <w:jc w:val="center"/>
              <w:rPr>
                <w:rFonts w:ascii="GHEA Grapalat" w:hAnsi="GHEA Grapalat"/>
                <w:sz w:val="20"/>
                <w:lang w:val="hy-AM"/>
              </w:rPr>
            </w:pPr>
          </w:p>
        </w:tc>
        <w:tc>
          <w:tcPr>
            <w:tcW w:w="1442" w:type="dxa"/>
          </w:tcPr>
          <w:p w14:paraId="32EF721A" w14:textId="77777777" w:rsidR="00583650" w:rsidRPr="001562C6" w:rsidRDefault="00583650" w:rsidP="001218C9">
            <w:pPr>
              <w:jc w:val="center"/>
              <w:rPr>
                <w:rFonts w:ascii="GHEA Grapalat" w:hAnsi="GHEA Grapalat"/>
                <w:sz w:val="20"/>
                <w:lang w:val="hy-AM"/>
              </w:rPr>
            </w:pPr>
          </w:p>
        </w:tc>
        <w:tc>
          <w:tcPr>
            <w:tcW w:w="2070" w:type="dxa"/>
          </w:tcPr>
          <w:p w14:paraId="26F92910" w14:textId="77777777" w:rsidR="00583650" w:rsidRPr="001562C6" w:rsidRDefault="00583650" w:rsidP="001218C9">
            <w:pPr>
              <w:jc w:val="center"/>
              <w:rPr>
                <w:rFonts w:ascii="GHEA Grapalat" w:hAnsi="GHEA Grapalat"/>
                <w:sz w:val="20"/>
                <w:lang w:val="hy-AM"/>
              </w:rPr>
            </w:pPr>
          </w:p>
        </w:tc>
        <w:tc>
          <w:tcPr>
            <w:tcW w:w="990" w:type="dxa"/>
          </w:tcPr>
          <w:p w14:paraId="3FA90794" w14:textId="77777777" w:rsidR="00583650" w:rsidRPr="001562C6" w:rsidRDefault="00583650" w:rsidP="001218C9">
            <w:pPr>
              <w:jc w:val="center"/>
              <w:rPr>
                <w:rFonts w:ascii="GHEA Grapalat" w:hAnsi="GHEA Grapalat"/>
                <w:sz w:val="20"/>
                <w:lang w:val="hy-AM"/>
              </w:rPr>
            </w:pPr>
          </w:p>
        </w:tc>
      </w:tr>
      <w:tr w:rsidR="00583650" w:rsidRPr="001562C6" w14:paraId="389A6FE5" w14:textId="77777777" w:rsidTr="00CA251A">
        <w:trPr>
          <w:cantSplit/>
        </w:trPr>
        <w:tc>
          <w:tcPr>
            <w:tcW w:w="468" w:type="dxa"/>
          </w:tcPr>
          <w:p w14:paraId="2A92216B"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318DC30" w14:textId="77777777" w:rsidR="00583650" w:rsidRPr="001562C6" w:rsidRDefault="00583650" w:rsidP="001218C9">
            <w:pPr>
              <w:jc w:val="center"/>
              <w:rPr>
                <w:rFonts w:ascii="GHEA Grapalat" w:hAnsi="GHEA Grapalat"/>
                <w:sz w:val="20"/>
                <w:lang w:val="hy-AM"/>
              </w:rPr>
            </w:pPr>
          </w:p>
        </w:tc>
        <w:tc>
          <w:tcPr>
            <w:tcW w:w="1708" w:type="dxa"/>
          </w:tcPr>
          <w:p w14:paraId="2BC400DE" w14:textId="77777777" w:rsidR="00583650" w:rsidRPr="001562C6" w:rsidRDefault="00583650" w:rsidP="001218C9">
            <w:pPr>
              <w:jc w:val="center"/>
              <w:rPr>
                <w:rFonts w:ascii="GHEA Grapalat" w:hAnsi="GHEA Grapalat"/>
                <w:sz w:val="20"/>
                <w:lang w:val="hy-AM"/>
              </w:rPr>
            </w:pPr>
          </w:p>
        </w:tc>
        <w:tc>
          <w:tcPr>
            <w:tcW w:w="1442" w:type="dxa"/>
          </w:tcPr>
          <w:p w14:paraId="19621FEA" w14:textId="77777777" w:rsidR="00583650" w:rsidRPr="001562C6" w:rsidRDefault="00583650" w:rsidP="001218C9">
            <w:pPr>
              <w:jc w:val="center"/>
              <w:rPr>
                <w:rFonts w:ascii="GHEA Grapalat" w:hAnsi="GHEA Grapalat"/>
                <w:sz w:val="20"/>
                <w:lang w:val="hy-AM"/>
              </w:rPr>
            </w:pPr>
          </w:p>
        </w:tc>
        <w:tc>
          <w:tcPr>
            <w:tcW w:w="2070" w:type="dxa"/>
          </w:tcPr>
          <w:p w14:paraId="646F109F" w14:textId="77777777" w:rsidR="00583650" w:rsidRPr="001562C6" w:rsidRDefault="00583650" w:rsidP="001218C9">
            <w:pPr>
              <w:jc w:val="center"/>
              <w:rPr>
                <w:rFonts w:ascii="GHEA Grapalat" w:hAnsi="GHEA Grapalat"/>
                <w:sz w:val="20"/>
                <w:lang w:val="hy-AM"/>
              </w:rPr>
            </w:pPr>
          </w:p>
        </w:tc>
        <w:tc>
          <w:tcPr>
            <w:tcW w:w="990" w:type="dxa"/>
          </w:tcPr>
          <w:p w14:paraId="13DDA1F2" w14:textId="77777777" w:rsidR="00583650" w:rsidRPr="001562C6" w:rsidRDefault="00583650" w:rsidP="001218C9">
            <w:pPr>
              <w:jc w:val="center"/>
              <w:rPr>
                <w:rFonts w:ascii="GHEA Grapalat" w:hAnsi="GHEA Grapalat"/>
                <w:sz w:val="20"/>
                <w:lang w:val="hy-AM"/>
              </w:rPr>
            </w:pPr>
          </w:p>
        </w:tc>
      </w:tr>
      <w:tr w:rsidR="00583650" w:rsidRPr="001562C6" w14:paraId="3520781D" w14:textId="77777777" w:rsidTr="00CA251A">
        <w:trPr>
          <w:cantSplit/>
        </w:trPr>
        <w:tc>
          <w:tcPr>
            <w:tcW w:w="468" w:type="dxa"/>
          </w:tcPr>
          <w:p w14:paraId="17C379C3"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122F1F3" w14:textId="77777777" w:rsidR="00583650" w:rsidRPr="001562C6" w:rsidRDefault="00583650" w:rsidP="001218C9">
            <w:pPr>
              <w:jc w:val="center"/>
              <w:rPr>
                <w:rFonts w:ascii="GHEA Grapalat" w:hAnsi="GHEA Grapalat"/>
                <w:sz w:val="20"/>
                <w:lang w:val="hy-AM"/>
              </w:rPr>
            </w:pPr>
          </w:p>
        </w:tc>
        <w:tc>
          <w:tcPr>
            <w:tcW w:w="1708" w:type="dxa"/>
          </w:tcPr>
          <w:p w14:paraId="74A8D562" w14:textId="77777777" w:rsidR="00583650" w:rsidRPr="001562C6" w:rsidRDefault="00583650" w:rsidP="001218C9">
            <w:pPr>
              <w:jc w:val="center"/>
              <w:rPr>
                <w:rFonts w:ascii="GHEA Grapalat" w:hAnsi="GHEA Grapalat"/>
                <w:sz w:val="20"/>
                <w:lang w:val="hy-AM"/>
              </w:rPr>
            </w:pPr>
          </w:p>
        </w:tc>
        <w:tc>
          <w:tcPr>
            <w:tcW w:w="1442" w:type="dxa"/>
          </w:tcPr>
          <w:p w14:paraId="0C0F1634" w14:textId="77777777" w:rsidR="00583650" w:rsidRPr="001562C6" w:rsidRDefault="00583650" w:rsidP="001218C9">
            <w:pPr>
              <w:jc w:val="center"/>
              <w:rPr>
                <w:rFonts w:ascii="GHEA Grapalat" w:hAnsi="GHEA Grapalat"/>
                <w:sz w:val="20"/>
                <w:lang w:val="hy-AM"/>
              </w:rPr>
            </w:pPr>
          </w:p>
        </w:tc>
        <w:tc>
          <w:tcPr>
            <w:tcW w:w="2070" w:type="dxa"/>
          </w:tcPr>
          <w:p w14:paraId="39D37746" w14:textId="77777777" w:rsidR="00583650" w:rsidRPr="001562C6" w:rsidRDefault="00583650" w:rsidP="001218C9">
            <w:pPr>
              <w:jc w:val="center"/>
              <w:rPr>
                <w:rFonts w:ascii="GHEA Grapalat" w:hAnsi="GHEA Grapalat"/>
                <w:sz w:val="20"/>
                <w:lang w:val="hy-AM"/>
              </w:rPr>
            </w:pPr>
          </w:p>
        </w:tc>
        <w:tc>
          <w:tcPr>
            <w:tcW w:w="990" w:type="dxa"/>
          </w:tcPr>
          <w:p w14:paraId="00937C9E" w14:textId="77777777" w:rsidR="00583650" w:rsidRPr="001562C6" w:rsidRDefault="00583650" w:rsidP="001218C9">
            <w:pPr>
              <w:jc w:val="center"/>
              <w:rPr>
                <w:rFonts w:ascii="GHEA Grapalat" w:hAnsi="GHEA Grapalat"/>
                <w:sz w:val="20"/>
                <w:lang w:val="hy-AM"/>
              </w:rPr>
            </w:pPr>
          </w:p>
        </w:tc>
      </w:tr>
    </w:tbl>
    <w:p w14:paraId="39ACCBA6"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350D7FDA" w14:textId="77777777" w:rsidR="00583650" w:rsidRPr="001562C6" w:rsidRDefault="00583650" w:rsidP="00583650">
      <w:pPr>
        <w:tabs>
          <w:tab w:val="left" w:pos="1134"/>
        </w:tabs>
        <w:ind w:firstLine="720"/>
        <w:jc w:val="both"/>
        <w:rPr>
          <w:rFonts w:ascii="GHEA Grapalat" w:hAnsi="GHEA Grapalat"/>
          <w:sz w:val="20"/>
        </w:rPr>
      </w:pPr>
    </w:p>
    <w:p w14:paraId="61EE9693" w14:textId="77777777" w:rsidR="00583650" w:rsidRPr="001562C6" w:rsidRDefault="00583650" w:rsidP="00583650">
      <w:pPr>
        <w:tabs>
          <w:tab w:val="left" w:pos="1134"/>
        </w:tabs>
        <w:ind w:firstLine="720"/>
        <w:jc w:val="both"/>
        <w:rPr>
          <w:rFonts w:ascii="GHEA Grapalat" w:hAnsi="GHEA Grapalat"/>
          <w:i/>
          <w:sz w:val="18"/>
          <w:lang w:val="es-ES"/>
        </w:rPr>
      </w:pPr>
    </w:p>
    <w:p w14:paraId="19137114" w14:textId="564CFFB9"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7E0074">
        <w:rPr>
          <w:rFonts w:ascii="GHEA Grapalat" w:hAnsi="GHEA Grapalat"/>
          <w:b/>
        </w:rPr>
        <w:t>24/98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19E5C06B" w14:textId="77777777" w:rsidR="00583650" w:rsidRDefault="00583650" w:rsidP="00583650">
      <w:pPr>
        <w:ind w:left="-66"/>
        <w:jc w:val="both"/>
        <w:rPr>
          <w:rFonts w:ascii="GHEA Grapalat" w:hAnsi="GHEA Grapalat"/>
          <w:i/>
          <w:sz w:val="18"/>
          <w:lang w:val="es-ES"/>
        </w:rPr>
      </w:pPr>
    </w:p>
    <w:p w14:paraId="1E138C89"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6F031811" w14:textId="77777777" w:rsidR="00583650" w:rsidRPr="001562C6" w:rsidRDefault="00583650" w:rsidP="00583650">
      <w:pPr>
        <w:ind w:left="-66"/>
        <w:jc w:val="right"/>
        <w:rPr>
          <w:rFonts w:ascii="GHEA Grapalat" w:hAnsi="GHEA Grapalat"/>
          <w:sz w:val="20"/>
          <w:lang w:val="es-ES"/>
        </w:rPr>
      </w:pPr>
    </w:p>
    <w:p w14:paraId="64BF3C22" w14:textId="77777777" w:rsidR="00583650" w:rsidRPr="001562C6" w:rsidRDefault="00583650" w:rsidP="00583650">
      <w:pPr>
        <w:ind w:left="-66"/>
        <w:jc w:val="right"/>
        <w:rPr>
          <w:rFonts w:ascii="GHEA Grapalat" w:hAnsi="GHEA Grapalat"/>
          <w:sz w:val="20"/>
          <w:lang w:val="es-ES"/>
        </w:rPr>
      </w:pPr>
    </w:p>
    <w:p w14:paraId="1772DD37" w14:textId="77777777" w:rsidR="00583650" w:rsidRPr="001562C6" w:rsidRDefault="00583650" w:rsidP="00583650">
      <w:pPr>
        <w:rPr>
          <w:rFonts w:ascii="GHEA Grapalat" w:hAnsi="GHEA Grapalat"/>
          <w:sz w:val="20"/>
          <w:lang w:val="es-ES"/>
        </w:rPr>
      </w:pPr>
    </w:p>
    <w:p w14:paraId="2C9D39EF"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26C44D15"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3CDEE80" w14:textId="77777777" w:rsidR="00583650" w:rsidRPr="001562C6" w:rsidRDefault="00583650" w:rsidP="00583650">
      <w:pPr>
        <w:jc w:val="right"/>
        <w:rPr>
          <w:rFonts w:ascii="GHEA Grapalat" w:hAnsi="GHEA Grapalat"/>
          <w:sz w:val="20"/>
          <w:lang w:val="hy-AM"/>
        </w:rPr>
      </w:pPr>
    </w:p>
    <w:p w14:paraId="1E439678"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1F037A3" w14:textId="77777777" w:rsidR="00583650" w:rsidRDefault="00583650" w:rsidP="00583650">
      <w:pPr>
        <w:rPr>
          <w:rFonts w:ascii="GHEA Grapalat" w:hAnsi="GHEA Grapalat"/>
          <w:b/>
        </w:rPr>
      </w:pPr>
    </w:p>
    <w:p w14:paraId="17932AFB" w14:textId="77777777" w:rsidR="00583650" w:rsidRDefault="00583650" w:rsidP="00583650">
      <w:pPr>
        <w:widowControl w:val="0"/>
        <w:spacing w:after="160"/>
        <w:ind w:firstLine="567"/>
        <w:jc w:val="right"/>
        <w:rPr>
          <w:rFonts w:ascii="GHEA Grapalat" w:hAnsi="GHEA Grapalat"/>
          <w:b/>
        </w:rPr>
      </w:pPr>
    </w:p>
    <w:p w14:paraId="03E48C98" w14:textId="77777777" w:rsidR="00583650" w:rsidRDefault="00583650" w:rsidP="00583650">
      <w:pPr>
        <w:widowControl w:val="0"/>
        <w:spacing w:after="160"/>
        <w:ind w:firstLine="567"/>
        <w:jc w:val="right"/>
        <w:rPr>
          <w:rFonts w:ascii="GHEA Grapalat" w:hAnsi="GHEA Grapalat"/>
          <w:b/>
        </w:rPr>
      </w:pPr>
    </w:p>
    <w:p w14:paraId="71F2598A" w14:textId="77777777" w:rsidR="00B217BB" w:rsidRDefault="00B217BB" w:rsidP="00B46D58">
      <w:pPr>
        <w:rPr>
          <w:rFonts w:ascii="GHEA Grapalat" w:hAnsi="GHEA Grapalat"/>
          <w:b/>
        </w:rPr>
      </w:pPr>
    </w:p>
    <w:p w14:paraId="7961F76B" w14:textId="77777777" w:rsidR="00551887" w:rsidRPr="00503411" w:rsidRDefault="00551887" w:rsidP="001005B0">
      <w:pPr>
        <w:widowControl w:val="0"/>
        <w:spacing w:after="160"/>
        <w:ind w:firstLine="567"/>
        <w:jc w:val="right"/>
        <w:rPr>
          <w:rFonts w:ascii="GHEA Grapalat" w:hAnsi="GHEA Grapalat"/>
          <w:b/>
        </w:rPr>
      </w:pPr>
    </w:p>
    <w:p w14:paraId="3E5DC07A" w14:textId="77777777" w:rsidR="00503411" w:rsidRDefault="00503411">
      <w:pPr>
        <w:rPr>
          <w:rFonts w:ascii="GHEA Grapalat" w:hAnsi="GHEA Grapalat"/>
          <w:b/>
        </w:rPr>
      </w:pPr>
      <w:r>
        <w:rPr>
          <w:rFonts w:ascii="GHEA Grapalat" w:hAnsi="GHEA Grapalat"/>
          <w:b/>
        </w:rPr>
        <w:br w:type="page"/>
      </w:r>
    </w:p>
    <w:p w14:paraId="2DADE4D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318BEA" w14:textId="5DF2D26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7E0074">
        <w:rPr>
          <w:rFonts w:ascii="GHEA Grapalat" w:hAnsi="GHEA Grapalat"/>
          <w:b/>
          <w:sz w:val="22"/>
          <w:szCs w:val="22"/>
        </w:rPr>
        <w:t>24/98</w:t>
      </w:r>
      <w:r w:rsidRPr="00B138F3">
        <w:rPr>
          <w:rFonts w:ascii="GHEA Grapalat" w:hAnsi="GHEA Grapalat"/>
          <w:b/>
        </w:rPr>
        <w:t>"</w:t>
      </w:r>
    </w:p>
    <w:p w14:paraId="1ED1482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C8F5B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86D176"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C1E51E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238703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A36ECC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8256B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E949645"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55937C"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07BB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6A8C5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39C3BE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B389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19D9A0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62AE45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87E49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58FA5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E8825F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1824FFB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E7410C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5B3E28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063F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B129B5"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299F89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7E2BD7B"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8BDE7E"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7D69BD">
        <w:rPr>
          <w:rFonts w:ascii="GHEA Grapalat" w:hAnsi="GHEA Grapalat" w:cs="Sylfaen"/>
          <w:b/>
        </w:rPr>
        <w:t>mariam.grigoryan</w:t>
      </w:r>
      <w:r w:rsidR="003D4D09" w:rsidRPr="00084636">
        <w:rPr>
          <w:rFonts w:ascii="GHEA Grapalat" w:hAnsi="GHEA Grapalat" w:cs="Sylfaen"/>
          <w:b/>
        </w:rPr>
        <w:t>@yerevan.am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60E3543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C220CDC"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11540FB8"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60EBB7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DE693D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1C1D71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465C4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40B9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07F2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8E93D3D"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DF1F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BA2A4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F3BD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419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3BCFF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A59E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ECB070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9737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00A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1581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2587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EDCAF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51D68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9F6D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4728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DA65B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7C98B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FA59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53DA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EC701C" w14:textId="77777777" w:rsidR="00CF2692" w:rsidRPr="00B138F3" w:rsidRDefault="00CF2692" w:rsidP="00B46D58">
      <w:pPr>
        <w:widowControl w:val="0"/>
        <w:spacing w:after="160"/>
        <w:ind w:left="567" w:right="565"/>
        <w:jc w:val="center"/>
        <w:rPr>
          <w:rFonts w:ascii="GHEA Grapalat" w:hAnsi="GHEA Grapalat"/>
          <w:b/>
        </w:rPr>
      </w:pPr>
    </w:p>
    <w:p w14:paraId="5695AB9A" w14:textId="77777777" w:rsidR="00CF2692" w:rsidRPr="00B138F3" w:rsidRDefault="00CF2692" w:rsidP="00B46D58">
      <w:pPr>
        <w:widowControl w:val="0"/>
        <w:spacing w:after="160"/>
        <w:ind w:left="567" w:right="565"/>
        <w:jc w:val="center"/>
        <w:rPr>
          <w:rFonts w:ascii="GHEA Grapalat" w:hAnsi="GHEA Grapalat"/>
          <w:b/>
        </w:rPr>
      </w:pPr>
    </w:p>
    <w:p w14:paraId="46E50D15" w14:textId="77777777" w:rsidR="007B3F5F" w:rsidRPr="00B138F3" w:rsidRDefault="007B3F5F" w:rsidP="00B46D58">
      <w:pPr>
        <w:widowControl w:val="0"/>
        <w:spacing w:after="160"/>
        <w:ind w:left="567" w:right="565"/>
        <w:jc w:val="center"/>
        <w:rPr>
          <w:rFonts w:ascii="GHEA Grapalat" w:hAnsi="GHEA Grapalat"/>
          <w:b/>
        </w:rPr>
      </w:pPr>
    </w:p>
    <w:p w14:paraId="5C33CC2C" w14:textId="77777777" w:rsidR="00CF2692" w:rsidRPr="00B138F3" w:rsidRDefault="00CF2692" w:rsidP="00B46D58">
      <w:pPr>
        <w:widowControl w:val="0"/>
        <w:spacing w:after="160"/>
        <w:ind w:left="567" w:right="565"/>
        <w:jc w:val="center"/>
        <w:rPr>
          <w:rFonts w:ascii="GHEA Grapalat" w:hAnsi="GHEA Grapalat"/>
          <w:b/>
        </w:rPr>
      </w:pPr>
    </w:p>
    <w:p w14:paraId="4A2CA341" w14:textId="77777777" w:rsidR="001005B0" w:rsidRPr="00B138F3" w:rsidRDefault="001005B0" w:rsidP="00B46D58">
      <w:pPr>
        <w:widowControl w:val="0"/>
        <w:spacing w:after="160"/>
        <w:ind w:left="567" w:right="565"/>
        <w:jc w:val="center"/>
        <w:rPr>
          <w:rFonts w:ascii="GHEA Grapalat" w:hAnsi="GHEA Grapalat"/>
          <w:b/>
        </w:rPr>
      </w:pPr>
    </w:p>
    <w:p w14:paraId="2D7FC457" w14:textId="77777777" w:rsidR="001005B0" w:rsidRPr="00B138F3" w:rsidRDefault="001005B0" w:rsidP="00B46D58">
      <w:pPr>
        <w:widowControl w:val="0"/>
        <w:spacing w:after="160"/>
        <w:ind w:left="567" w:right="565"/>
        <w:jc w:val="center"/>
        <w:rPr>
          <w:rFonts w:ascii="GHEA Grapalat" w:hAnsi="GHEA Grapalat"/>
          <w:b/>
        </w:rPr>
      </w:pPr>
    </w:p>
    <w:p w14:paraId="199BFB46"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100372B7" w14:textId="77777777" w:rsidR="00A77CB2" w:rsidRDefault="00A77CB2" w:rsidP="00A77CB2">
      <w:pPr>
        <w:jc w:val="both"/>
        <w:rPr>
          <w:rFonts w:ascii="GHEA Grapalat" w:hAnsi="GHEA Grapalat"/>
          <w:i/>
          <w:sz w:val="22"/>
          <w:szCs w:val="22"/>
        </w:rPr>
      </w:pPr>
    </w:p>
    <w:p w14:paraId="6F54987D"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B6AF497" w14:textId="492F8B20"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7E0074">
        <w:rPr>
          <w:rFonts w:ascii="GHEA Grapalat" w:hAnsi="GHEA Grapalat"/>
          <w:b/>
          <w:sz w:val="22"/>
          <w:szCs w:val="22"/>
        </w:rPr>
        <w:t>24/98</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7135FE06" w14:textId="77777777" w:rsidR="00583650" w:rsidRPr="00B138F3" w:rsidRDefault="00583650" w:rsidP="00583650">
      <w:pPr>
        <w:widowControl w:val="0"/>
        <w:spacing w:after="160"/>
        <w:jc w:val="center"/>
        <w:rPr>
          <w:rFonts w:ascii="GHEA Grapalat" w:hAnsi="GHEA Grapalat"/>
          <w:b/>
          <w:sz w:val="22"/>
          <w:szCs w:val="22"/>
        </w:rPr>
      </w:pPr>
    </w:p>
    <w:p w14:paraId="3F5F1CB9"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EDDB874"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326BC4FE" w14:textId="77777777" w:rsidTr="001218C9">
        <w:tc>
          <w:tcPr>
            <w:tcW w:w="4786" w:type="dxa"/>
          </w:tcPr>
          <w:p w14:paraId="5AFA0C69"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BB02EB"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B711305"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F3A358"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CCE62F9"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4B7DBFA"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7EC07D"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B5DD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CDB33"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B20D4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8B4C0F2"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95B07DD"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497E2E"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27A7CD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013D437"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C11DD7"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A2B57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1899C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5D14C2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43A1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15FD0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9963B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4343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A3BA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3029F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0C7CA5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A9657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CA71AA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1B5E24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B618A2"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DBAEB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BCB1865"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973BA1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7B64D96"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7CB2F6F"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8E79B27"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37FB3D"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6AE255C"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1DBF7DE" w14:textId="77777777" w:rsidR="00583650" w:rsidRPr="003A1A43" w:rsidRDefault="00583650" w:rsidP="00583650">
      <w:pPr>
        <w:widowControl w:val="0"/>
        <w:jc w:val="both"/>
        <w:rPr>
          <w:rFonts w:ascii="GHEA Grapalat" w:hAnsi="GHEA Grapalat"/>
          <w:sz w:val="22"/>
          <w:szCs w:val="22"/>
        </w:rPr>
      </w:pPr>
    </w:p>
    <w:p w14:paraId="6EC0B106"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5427E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48C5323"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65E4DC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ADB23AF" w14:textId="77777777" w:rsidR="00583650" w:rsidRPr="00830700" w:rsidRDefault="00583650" w:rsidP="00583650">
      <w:pPr>
        <w:widowControl w:val="0"/>
        <w:spacing w:after="160"/>
        <w:rPr>
          <w:rFonts w:ascii="GHEA Grapalat" w:hAnsi="GHEA Grapalat"/>
          <w:sz w:val="22"/>
          <w:szCs w:val="22"/>
          <w:vertAlign w:val="superscript"/>
        </w:rPr>
      </w:pPr>
    </w:p>
    <w:p w14:paraId="43F4E098"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02FB0B9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8EFFA"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38238AA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2594"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01CB563"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B7BE4"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58EB60B2"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795D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0DA68DAF"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96A7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1F09ED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6315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7E90707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B7B9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1F76321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A30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774B22A4"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669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83CEB8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CD67B"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484B172"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542E9"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3957AF42"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84339"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58553BB"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B50BD"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55E2A75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9E42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37834FC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AF2D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90AA34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8D40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C88639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69E0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518CB587"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27610F17" w14:textId="5465F5FD"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7E0074">
              <w:rPr>
                <w:rFonts w:ascii="GHEA Grapalat" w:hAnsi="GHEA Grapalat"/>
                <w:b/>
                <w:sz w:val="22"/>
                <w:szCs w:val="22"/>
              </w:rPr>
              <w:t>24/98</w:t>
            </w:r>
          </w:p>
        </w:tc>
      </w:tr>
      <w:tr w:rsidR="00583650" w:rsidRPr="00B138F3" w14:paraId="5551393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CE38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2D5CFDEB"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D9D6C"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DC04375"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385F75C"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56F8035" w14:textId="77777777" w:rsidR="00583650" w:rsidRPr="00B138F3" w:rsidRDefault="00583650" w:rsidP="001218C9">
            <w:pPr>
              <w:widowControl w:val="0"/>
              <w:spacing w:after="160"/>
              <w:rPr>
                <w:rFonts w:ascii="GHEA Grapalat" w:hAnsi="GHEA Grapalat" w:cs="Sylfaen"/>
              </w:rPr>
            </w:pPr>
          </w:p>
          <w:p w14:paraId="4196276D"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387366F3" w14:textId="77777777" w:rsidR="00583650" w:rsidRPr="00B138F3" w:rsidRDefault="00583650" w:rsidP="001218C9">
            <w:pPr>
              <w:widowControl w:val="0"/>
              <w:spacing w:after="160"/>
              <w:rPr>
                <w:rFonts w:ascii="GHEA Grapalat" w:hAnsi="GHEA Grapalat" w:cs="Sylfaen"/>
              </w:rPr>
            </w:pPr>
          </w:p>
          <w:p w14:paraId="3E4156C3"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BAA528D" w14:textId="77777777" w:rsidR="00583650" w:rsidRPr="00B138F3" w:rsidRDefault="00583650" w:rsidP="001218C9">
            <w:pPr>
              <w:widowControl w:val="0"/>
              <w:spacing w:after="160"/>
              <w:rPr>
                <w:rFonts w:ascii="GHEA Grapalat" w:hAnsi="GHEA Grapalat" w:cs="Sylfaen"/>
              </w:rPr>
            </w:pPr>
          </w:p>
          <w:p w14:paraId="002DD1A7"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8D0B2D4"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96973F0"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91AF41" w14:textId="77777777" w:rsidR="00583650" w:rsidRPr="00B138F3" w:rsidRDefault="00583650" w:rsidP="001218C9">
            <w:pPr>
              <w:widowControl w:val="0"/>
              <w:spacing w:after="160"/>
              <w:rPr>
                <w:rFonts w:ascii="GHEA Grapalat" w:hAnsi="GHEA Grapalat" w:cs="Sylfaen"/>
              </w:rPr>
            </w:pPr>
          </w:p>
          <w:p w14:paraId="38FD2E33"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3E22F58" w14:textId="77777777" w:rsidR="00583650" w:rsidRPr="00B138F3" w:rsidRDefault="00583650" w:rsidP="001218C9">
            <w:pPr>
              <w:widowControl w:val="0"/>
              <w:spacing w:after="160"/>
              <w:jc w:val="right"/>
              <w:rPr>
                <w:rFonts w:ascii="GHEA Grapalat" w:hAnsi="GHEA Grapalat" w:cs="Tahoma"/>
              </w:rPr>
            </w:pPr>
          </w:p>
          <w:p w14:paraId="773F347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4ECD5A01" w14:textId="77777777" w:rsidR="00583650" w:rsidRPr="00B138F3" w:rsidRDefault="00583650" w:rsidP="001218C9">
            <w:pPr>
              <w:widowControl w:val="0"/>
              <w:spacing w:after="160"/>
              <w:rPr>
                <w:rFonts w:ascii="GHEA Grapalat" w:hAnsi="GHEA Grapalat" w:cs="Sylfaen"/>
              </w:rPr>
            </w:pPr>
          </w:p>
          <w:p w14:paraId="3702B400"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69839F5D"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3E8C914"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476DB8F" w14:textId="77777777" w:rsidR="00583650" w:rsidRPr="00B138F3" w:rsidRDefault="00583650" w:rsidP="001218C9">
            <w:pPr>
              <w:widowControl w:val="0"/>
              <w:spacing w:after="160"/>
              <w:rPr>
                <w:rFonts w:ascii="GHEA Grapalat" w:hAnsi="GHEA Grapalat"/>
              </w:rPr>
            </w:pPr>
          </w:p>
          <w:p w14:paraId="7ED1C7E0"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0EDCECA"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23034F" w14:textId="77777777" w:rsidR="00583650" w:rsidRPr="00B138F3" w:rsidRDefault="00583650" w:rsidP="001218C9">
            <w:pPr>
              <w:widowControl w:val="0"/>
              <w:spacing w:after="160"/>
              <w:rPr>
                <w:rFonts w:ascii="GHEA Grapalat" w:hAnsi="GHEA Grapalat" w:cs="Tahoma"/>
              </w:rPr>
            </w:pPr>
          </w:p>
          <w:p w14:paraId="3042C511"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0C8EEF13"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7673D5" w14:textId="77777777" w:rsidR="00583650" w:rsidRPr="00B138F3" w:rsidRDefault="00583650" w:rsidP="001218C9">
            <w:pPr>
              <w:widowControl w:val="0"/>
              <w:spacing w:after="160"/>
              <w:rPr>
                <w:rFonts w:ascii="GHEA Grapalat" w:hAnsi="GHEA Grapalat" w:cs="Tahoma"/>
              </w:rPr>
            </w:pPr>
          </w:p>
          <w:p w14:paraId="75469A9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30A5F930"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5567FF" w14:textId="77777777" w:rsidR="00583650" w:rsidRPr="00B138F3" w:rsidRDefault="00583650" w:rsidP="001218C9">
            <w:pPr>
              <w:widowControl w:val="0"/>
              <w:spacing w:after="160"/>
              <w:rPr>
                <w:rFonts w:ascii="GHEA Grapalat" w:hAnsi="GHEA Grapalat" w:cs="Arial"/>
              </w:rPr>
            </w:pPr>
          </w:p>
        </w:tc>
      </w:tr>
      <w:tr w:rsidR="00583650" w:rsidRPr="00B138F3" w14:paraId="4E288294"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985AB0B"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FFB34B" w14:textId="77777777" w:rsidR="00583650" w:rsidRPr="00B138F3" w:rsidRDefault="00583650" w:rsidP="001218C9">
            <w:pPr>
              <w:widowControl w:val="0"/>
              <w:spacing w:after="160"/>
              <w:rPr>
                <w:rFonts w:ascii="GHEA Grapalat" w:hAnsi="GHEA Grapalat" w:cs="Sylfaen"/>
              </w:rPr>
            </w:pPr>
          </w:p>
          <w:p w14:paraId="478E061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E8D2D0D"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9060D22" w14:textId="77777777" w:rsidR="00583650" w:rsidRPr="00B138F3" w:rsidRDefault="00583650" w:rsidP="001218C9">
            <w:pPr>
              <w:widowControl w:val="0"/>
              <w:spacing w:after="160"/>
              <w:rPr>
                <w:rFonts w:ascii="GHEA Grapalat" w:hAnsi="GHEA Grapalat"/>
              </w:rPr>
            </w:pPr>
          </w:p>
          <w:p w14:paraId="7832C12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265564" w14:textId="77777777" w:rsidR="00E752B6" w:rsidRPr="00B138F3" w:rsidRDefault="00E752B6" w:rsidP="00E752B6">
      <w:pPr>
        <w:widowControl w:val="0"/>
        <w:spacing w:after="160"/>
        <w:jc w:val="center"/>
        <w:rPr>
          <w:rFonts w:ascii="GHEA Grapalat" w:hAnsi="GHEA Grapalat" w:cs="Sylfaen"/>
        </w:rPr>
      </w:pPr>
    </w:p>
    <w:p w14:paraId="70A686D6" w14:textId="77777777" w:rsidR="00E752B6" w:rsidRPr="00E752B6" w:rsidRDefault="00E752B6" w:rsidP="00B46D58">
      <w:pPr>
        <w:widowControl w:val="0"/>
        <w:spacing w:after="160"/>
        <w:ind w:left="567" w:right="565"/>
        <w:jc w:val="center"/>
        <w:rPr>
          <w:rFonts w:ascii="GHEA Grapalat" w:hAnsi="GHEA Grapalat"/>
          <w:b/>
        </w:rPr>
      </w:pPr>
    </w:p>
    <w:p w14:paraId="3F8FB1B6" w14:textId="77777777" w:rsidR="001005B0" w:rsidRPr="00B138F3" w:rsidRDefault="001005B0" w:rsidP="00B46D58">
      <w:pPr>
        <w:widowControl w:val="0"/>
        <w:spacing w:after="160"/>
        <w:ind w:left="567" w:right="565"/>
        <w:jc w:val="center"/>
        <w:rPr>
          <w:rFonts w:ascii="GHEA Grapalat" w:hAnsi="GHEA Grapalat"/>
          <w:b/>
        </w:rPr>
      </w:pPr>
    </w:p>
    <w:p w14:paraId="06A1682A" w14:textId="77777777" w:rsidR="001005B0" w:rsidRPr="00B138F3" w:rsidRDefault="001005B0" w:rsidP="00B46D58">
      <w:pPr>
        <w:widowControl w:val="0"/>
        <w:spacing w:after="160"/>
        <w:ind w:left="567" w:right="565"/>
        <w:jc w:val="center"/>
        <w:rPr>
          <w:rFonts w:ascii="GHEA Grapalat" w:hAnsi="GHEA Grapalat"/>
          <w:b/>
        </w:rPr>
      </w:pPr>
    </w:p>
    <w:p w14:paraId="7925CCF3" w14:textId="77777777" w:rsidR="001005B0" w:rsidRPr="00B138F3" w:rsidRDefault="001005B0" w:rsidP="00B46D58">
      <w:pPr>
        <w:widowControl w:val="0"/>
        <w:spacing w:after="160"/>
        <w:ind w:left="567" w:right="565"/>
        <w:jc w:val="center"/>
        <w:rPr>
          <w:rFonts w:ascii="GHEA Grapalat" w:hAnsi="GHEA Grapalat"/>
          <w:b/>
        </w:rPr>
      </w:pPr>
    </w:p>
    <w:p w14:paraId="3A34813C" w14:textId="77777777" w:rsidR="00C3421C" w:rsidRPr="00B138F3" w:rsidRDefault="00C3421C" w:rsidP="00C3421C">
      <w:pPr>
        <w:widowControl w:val="0"/>
        <w:spacing w:after="160"/>
        <w:jc w:val="center"/>
        <w:rPr>
          <w:rFonts w:ascii="GHEA Grapalat" w:hAnsi="GHEA Grapalat" w:cs="Sylfaen"/>
        </w:rPr>
      </w:pPr>
    </w:p>
    <w:p w14:paraId="0B4EB77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E1DDF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50D6FB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C13221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30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0354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D8D2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AA2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F6F6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6903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AEAA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C950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326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1808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021ED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046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6F09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BC22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76FC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C455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0BC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5E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8EC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168B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27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06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CAF0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79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E094A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B2B9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47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6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44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BF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C6D6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0F6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1F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02B8C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6E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4F6FE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8D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0BB5F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511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79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50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CE5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B42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B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8FE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B9F0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2B0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27B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D872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9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0C32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EFF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92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64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C1BF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5A80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E9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ED8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0F0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AA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51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50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3410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31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8D1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2465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79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BEB7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9B9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C879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09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0A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989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F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98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C3C2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E41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20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782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114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4F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D2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548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EFA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11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C9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EC10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5E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A5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288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5E0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85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3EA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9DF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01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119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488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E4D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76C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3FC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05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696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540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53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1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BC5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800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BE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F8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BB8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B1679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6EC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E1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D6C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F5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6C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7D4D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CAD0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5F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0869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C5B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68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ED8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59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46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EA6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8A5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21C4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446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5BC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F0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C93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9EE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8F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E8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64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60B2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779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CC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C12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61AA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D81A9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809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5258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1107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A7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B9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CD5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F8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F9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6BD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330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E7FE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58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FAEF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D44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C7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AA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AB5D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37A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4E3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CA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19C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AB3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5B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826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86AC9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986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F364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EA6C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C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A70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AA0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16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C9AB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C28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2D0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0E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D00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5A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D6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407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7F0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86B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9B29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7BC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A55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9F5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A16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967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38C9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FD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60E0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945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AD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52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C06D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DCFB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F0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26F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ED6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4F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AE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CE21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8EA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D7A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657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E58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31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11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5FB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5918B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D0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510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2B4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129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92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D4B78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0ADB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0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5BBF7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D1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D1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2B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36C48" w14:textId="77777777" w:rsidR="00C3421C" w:rsidRPr="00B138F3" w:rsidRDefault="00C3421C" w:rsidP="000745BE">
            <w:pPr>
              <w:widowControl w:val="0"/>
              <w:spacing w:after="120"/>
              <w:jc w:val="center"/>
              <w:rPr>
                <w:rFonts w:ascii="GHEA Grapalat" w:hAnsi="GHEA Grapalat"/>
                <w:sz w:val="18"/>
                <w:szCs w:val="18"/>
              </w:rPr>
            </w:pPr>
          </w:p>
        </w:tc>
      </w:tr>
    </w:tbl>
    <w:p w14:paraId="146C6561" w14:textId="77777777" w:rsidR="001005B0" w:rsidRPr="00B138F3" w:rsidRDefault="001005B0" w:rsidP="00B46D58">
      <w:pPr>
        <w:widowControl w:val="0"/>
        <w:spacing w:after="160"/>
        <w:ind w:left="567" w:right="565"/>
        <w:jc w:val="center"/>
        <w:rPr>
          <w:rFonts w:ascii="GHEA Grapalat" w:hAnsi="GHEA Grapalat"/>
          <w:b/>
        </w:rPr>
      </w:pPr>
    </w:p>
    <w:p w14:paraId="1D79F62F" w14:textId="77777777" w:rsidR="001005B0" w:rsidRPr="00B138F3" w:rsidRDefault="001005B0" w:rsidP="00B46D58">
      <w:pPr>
        <w:widowControl w:val="0"/>
        <w:spacing w:after="160"/>
        <w:ind w:left="567" w:right="565"/>
        <w:jc w:val="center"/>
        <w:rPr>
          <w:rFonts w:ascii="GHEA Grapalat" w:hAnsi="GHEA Grapalat"/>
          <w:b/>
        </w:rPr>
      </w:pPr>
    </w:p>
    <w:p w14:paraId="6AE6288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AAE0A34" w14:textId="59F0D1A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7E0074">
        <w:rPr>
          <w:rFonts w:ascii="GHEA Grapalat" w:hAnsi="GHEA Grapalat"/>
          <w:b/>
          <w:sz w:val="24"/>
          <w:szCs w:val="24"/>
        </w:rPr>
        <w:t>24/98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21CA3F3D" w14:textId="77777777" w:rsidR="001005B0" w:rsidRPr="00B138F3" w:rsidRDefault="001005B0" w:rsidP="00B46D58">
      <w:pPr>
        <w:widowControl w:val="0"/>
        <w:spacing w:after="160"/>
        <w:ind w:left="567" w:right="565"/>
        <w:jc w:val="center"/>
        <w:rPr>
          <w:rFonts w:ascii="GHEA Grapalat" w:hAnsi="GHEA Grapalat"/>
          <w:b/>
        </w:rPr>
      </w:pPr>
    </w:p>
    <w:p w14:paraId="66E8D28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E1C7A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CB460FA" w14:textId="77777777" w:rsidR="001005B0" w:rsidRPr="00B138F3" w:rsidRDefault="001005B0" w:rsidP="00B46D58">
      <w:pPr>
        <w:widowControl w:val="0"/>
        <w:spacing w:after="160"/>
        <w:ind w:left="567" w:right="565"/>
        <w:jc w:val="center"/>
        <w:rPr>
          <w:rFonts w:ascii="GHEA Grapalat" w:hAnsi="GHEA Grapalat"/>
          <w:b/>
        </w:rPr>
      </w:pPr>
    </w:p>
    <w:p w14:paraId="3EF9297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7B8A17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117D11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9BC238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1AB241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D957BD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ABC96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FDDCF4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65941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2EED9C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263D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61AE18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04A29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821DFA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68CED3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754CF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17895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FC72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C70BF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7D21FAE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BA2A43E"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983A6FB"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7D69BD">
        <w:rPr>
          <w:rFonts w:ascii="GHEA Grapalat" w:hAnsi="GHEA Grapalat" w:cs="Sylfaen"/>
          <w:b/>
        </w:rPr>
        <w:t>mariam.grigoryan</w:t>
      </w:r>
      <w:r w:rsidR="00DE7E11" w:rsidRPr="00084636">
        <w:rPr>
          <w:rFonts w:ascii="GHEA Grapalat" w:hAnsi="GHEA Grapalat" w:cs="Sylfaen"/>
          <w:b/>
        </w:rPr>
        <w:t>@yerevan.am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5AA9B776"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BF0004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0146CE61"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146810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73B4CC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FE80F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A7862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D1BB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01FF9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BD22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3CE3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623C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C5AE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D176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DA9B1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FFD66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D033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4662D5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E68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CB633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EF30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FC1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E1958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2CE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6827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C0BC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1914F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461C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0C4F8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74599" w14:textId="77777777" w:rsidR="001005B0" w:rsidRPr="00B138F3" w:rsidRDefault="001005B0" w:rsidP="00B46D58">
      <w:pPr>
        <w:widowControl w:val="0"/>
        <w:spacing w:after="160"/>
        <w:ind w:left="567" w:right="565"/>
        <w:jc w:val="center"/>
        <w:rPr>
          <w:rFonts w:ascii="GHEA Grapalat" w:hAnsi="GHEA Grapalat"/>
          <w:b/>
        </w:rPr>
      </w:pPr>
    </w:p>
    <w:p w14:paraId="6DB5AFF5" w14:textId="77777777" w:rsidR="001005B0" w:rsidRPr="00B138F3" w:rsidRDefault="001005B0" w:rsidP="00B46D58">
      <w:pPr>
        <w:widowControl w:val="0"/>
        <w:spacing w:after="160"/>
        <w:ind w:left="567" w:right="565"/>
        <w:jc w:val="center"/>
        <w:rPr>
          <w:rFonts w:ascii="GHEA Grapalat" w:hAnsi="GHEA Grapalat"/>
          <w:b/>
        </w:rPr>
      </w:pPr>
    </w:p>
    <w:p w14:paraId="6E2C3EBD" w14:textId="77777777" w:rsidR="00E15A1C" w:rsidRDefault="00E15A1C" w:rsidP="000A214C">
      <w:pPr>
        <w:widowControl w:val="0"/>
        <w:spacing w:after="160"/>
        <w:jc w:val="right"/>
        <w:rPr>
          <w:rFonts w:ascii="GHEA Grapalat" w:hAnsi="GHEA Grapalat"/>
          <w:i/>
        </w:rPr>
      </w:pPr>
    </w:p>
    <w:p w14:paraId="326FD8DD" w14:textId="77777777" w:rsidR="00E15A1C" w:rsidRDefault="00E15A1C" w:rsidP="000A214C">
      <w:pPr>
        <w:widowControl w:val="0"/>
        <w:spacing w:after="160"/>
        <w:jc w:val="right"/>
        <w:rPr>
          <w:rFonts w:ascii="GHEA Grapalat" w:hAnsi="GHEA Grapalat"/>
          <w:i/>
        </w:rPr>
      </w:pPr>
    </w:p>
    <w:p w14:paraId="07DF6809" w14:textId="77777777" w:rsidR="00E15A1C" w:rsidRDefault="00E15A1C" w:rsidP="000A214C">
      <w:pPr>
        <w:widowControl w:val="0"/>
        <w:spacing w:after="160"/>
        <w:jc w:val="right"/>
        <w:rPr>
          <w:rFonts w:ascii="GHEA Grapalat" w:hAnsi="GHEA Grapalat"/>
          <w:i/>
        </w:rPr>
      </w:pPr>
    </w:p>
    <w:p w14:paraId="20A6DB44" w14:textId="77777777" w:rsidR="00E15A1C" w:rsidRDefault="00E15A1C" w:rsidP="000A214C">
      <w:pPr>
        <w:widowControl w:val="0"/>
        <w:spacing w:after="160"/>
        <w:jc w:val="right"/>
        <w:rPr>
          <w:rFonts w:ascii="GHEA Grapalat" w:hAnsi="GHEA Grapalat"/>
          <w:i/>
        </w:rPr>
      </w:pPr>
    </w:p>
    <w:p w14:paraId="3C3689CF" w14:textId="77777777" w:rsidR="005F68FA" w:rsidRDefault="005F68FA">
      <w:pPr>
        <w:rPr>
          <w:rFonts w:ascii="GHEA Grapalat" w:hAnsi="GHEA Grapalat"/>
          <w:i/>
        </w:rPr>
      </w:pPr>
    </w:p>
    <w:p w14:paraId="1351965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C00DCF9" w14:textId="4CDA099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7E0074">
        <w:rPr>
          <w:rFonts w:ascii="GHEA Grapalat" w:hAnsi="GHEA Grapalat"/>
          <w:b/>
        </w:rPr>
        <w:t>24/98</w:t>
      </w:r>
      <w:r w:rsidRPr="00B138F3">
        <w:rPr>
          <w:rFonts w:ascii="GHEA Grapalat" w:hAnsi="GHEA Grapalat"/>
          <w:i/>
        </w:rPr>
        <w:t>"</w:t>
      </w:r>
      <w:r w:rsidRPr="00B138F3">
        <w:rPr>
          <w:rStyle w:val="FootnoteReference"/>
          <w:rFonts w:ascii="GHEA Grapalat" w:hAnsi="GHEA Grapalat"/>
          <w:i/>
        </w:rPr>
        <w:footnoteReference w:customMarkFollows="1" w:id="14"/>
        <w:t>*</w:t>
      </w:r>
    </w:p>
    <w:p w14:paraId="082A08BD" w14:textId="77777777" w:rsidR="00AF4211" w:rsidRPr="00B138F3" w:rsidRDefault="00AF4211" w:rsidP="000A214C">
      <w:pPr>
        <w:widowControl w:val="0"/>
        <w:spacing w:after="160"/>
        <w:jc w:val="center"/>
        <w:rPr>
          <w:rFonts w:ascii="GHEA Grapalat" w:hAnsi="GHEA Grapalat"/>
          <w:b/>
        </w:rPr>
      </w:pPr>
    </w:p>
    <w:p w14:paraId="4F9DEA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8414C5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0FFB3F" w14:textId="77777777" w:rsidTr="000745BE">
        <w:tc>
          <w:tcPr>
            <w:tcW w:w="4786" w:type="dxa"/>
          </w:tcPr>
          <w:p w14:paraId="7C1A566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70D10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8266379" w14:textId="77777777" w:rsidR="000A214C" w:rsidRPr="00B138F3" w:rsidRDefault="000A214C" w:rsidP="000A214C">
      <w:pPr>
        <w:widowControl w:val="0"/>
        <w:spacing w:after="160"/>
        <w:rPr>
          <w:rFonts w:ascii="GHEA Grapalat" w:hAnsi="GHEA Grapalat" w:cs="GHEA Grapalat"/>
          <w:b/>
        </w:rPr>
      </w:pPr>
    </w:p>
    <w:p w14:paraId="33C2EC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FD98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6CBE00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5DA8F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279EF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0B1D8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678F18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8D5A87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ABFB4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D4834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2BE02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5FC2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1BF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E3B5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1BA885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26FE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0195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CCC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4B2D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29F9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063FA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701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A2FA0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277C7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5DE4D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45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05544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7FA9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A0D35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D7A1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3DA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CF89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E853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E87B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E7CC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5987A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9DBB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4072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6FEA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83D1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F6803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8A177D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57EBC2F" w14:textId="77777777" w:rsidR="00BE2572" w:rsidRPr="00B138F3" w:rsidRDefault="00BE2572" w:rsidP="00BE2572">
      <w:pPr>
        <w:widowControl w:val="0"/>
        <w:spacing w:after="160"/>
        <w:jc w:val="center"/>
        <w:rPr>
          <w:rFonts w:ascii="GHEA Grapalat" w:hAnsi="GHEA Grapalat" w:cs="Sylfaen"/>
        </w:rPr>
      </w:pPr>
    </w:p>
    <w:p w14:paraId="0A062B72" w14:textId="77777777" w:rsidR="00E752B6" w:rsidRPr="00E752B6" w:rsidRDefault="00E752B6" w:rsidP="00BE2572">
      <w:pPr>
        <w:rPr>
          <w:rFonts w:ascii="GHEA Grapalat" w:hAnsi="GHEA Grapalat" w:cs="Sylfaen"/>
        </w:rPr>
      </w:pPr>
    </w:p>
    <w:p w14:paraId="29BD7C1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369E21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F8494"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34E60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2F9C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D14F71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323E5"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6D5C286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DA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0DE75F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7EEB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50B8F0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166F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2844C0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84FA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BF30B0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7271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A20A2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9C5A9"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265B3B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5A4A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3C6AFF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578C4"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3C2C63C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ABDB4"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55D3CD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D9F45"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62AF35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9EA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35567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7181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1E0FEB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65E63"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503490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3237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6129AF3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4A925" w14:textId="6A748F3E"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7E0074">
              <w:rPr>
                <w:rFonts w:ascii="GHEA Grapalat" w:hAnsi="GHEA Grapalat"/>
                <w:b/>
                <w:i/>
                <w:sz w:val="22"/>
                <w:szCs w:val="22"/>
              </w:rPr>
              <w:t>24/98</w:t>
            </w:r>
          </w:p>
        </w:tc>
      </w:tr>
      <w:tr w:rsidR="00583650" w:rsidRPr="00B138F3" w14:paraId="4C6834E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44C8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1805B7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55CF"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0FEE39AA"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2E54C070"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675186" w14:textId="77777777" w:rsidR="00583650" w:rsidRPr="00B138F3" w:rsidRDefault="00583650" w:rsidP="00583650">
            <w:pPr>
              <w:widowControl w:val="0"/>
              <w:spacing w:after="160"/>
              <w:rPr>
                <w:rFonts w:ascii="GHEA Grapalat" w:hAnsi="GHEA Grapalat" w:cs="Sylfaen"/>
              </w:rPr>
            </w:pPr>
          </w:p>
          <w:p w14:paraId="0AAF2413"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C07AEB0" w14:textId="77777777" w:rsidR="00583650" w:rsidRPr="00B138F3" w:rsidRDefault="00583650" w:rsidP="00583650">
            <w:pPr>
              <w:widowControl w:val="0"/>
              <w:spacing w:after="160"/>
              <w:rPr>
                <w:rFonts w:ascii="GHEA Grapalat" w:hAnsi="GHEA Grapalat" w:cs="Sylfaen"/>
              </w:rPr>
            </w:pPr>
          </w:p>
          <w:p w14:paraId="4DC58235"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D21173A" w14:textId="77777777" w:rsidR="00583650" w:rsidRPr="00B138F3" w:rsidRDefault="00583650" w:rsidP="00583650">
            <w:pPr>
              <w:widowControl w:val="0"/>
              <w:spacing w:after="160"/>
              <w:rPr>
                <w:rFonts w:ascii="GHEA Grapalat" w:hAnsi="GHEA Grapalat" w:cs="Sylfaen"/>
              </w:rPr>
            </w:pPr>
          </w:p>
          <w:p w14:paraId="6984DC17"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FC5E43"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4B8E62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461B696" w14:textId="77777777" w:rsidR="00583650" w:rsidRPr="00B138F3" w:rsidRDefault="00583650" w:rsidP="00583650">
            <w:pPr>
              <w:widowControl w:val="0"/>
              <w:spacing w:after="160"/>
              <w:rPr>
                <w:rFonts w:ascii="GHEA Grapalat" w:hAnsi="GHEA Grapalat" w:cs="Sylfaen"/>
              </w:rPr>
            </w:pPr>
          </w:p>
          <w:p w14:paraId="63A68BA8"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07488CEB" w14:textId="77777777" w:rsidR="00583650" w:rsidRPr="00B138F3" w:rsidRDefault="00583650" w:rsidP="00583650">
            <w:pPr>
              <w:widowControl w:val="0"/>
              <w:spacing w:after="160"/>
              <w:rPr>
                <w:rFonts w:ascii="GHEA Grapalat" w:hAnsi="GHEA Grapalat" w:cs="Sylfaen"/>
              </w:rPr>
            </w:pPr>
          </w:p>
          <w:p w14:paraId="0552C18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52D72DAF" w14:textId="77777777" w:rsidR="00583650" w:rsidRPr="00B138F3" w:rsidRDefault="00583650" w:rsidP="00583650">
            <w:pPr>
              <w:widowControl w:val="0"/>
              <w:spacing w:after="160"/>
              <w:rPr>
                <w:rFonts w:ascii="GHEA Grapalat" w:hAnsi="GHEA Grapalat" w:cs="Sylfaen"/>
              </w:rPr>
            </w:pPr>
          </w:p>
          <w:p w14:paraId="24008405"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D56771" w14:textId="77777777" w:rsidR="00583650" w:rsidRPr="00B138F3" w:rsidRDefault="00583650" w:rsidP="00583650">
            <w:pPr>
              <w:widowControl w:val="0"/>
              <w:spacing w:after="160"/>
              <w:rPr>
                <w:rFonts w:ascii="GHEA Grapalat" w:hAnsi="GHEA Grapalat" w:cs="Sylfaen"/>
              </w:rPr>
            </w:pPr>
          </w:p>
        </w:tc>
      </w:tr>
      <w:tr w:rsidR="00583650" w:rsidRPr="00B138F3" w14:paraId="08FEAEE3"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4126D98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47879" w14:textId="77777777" w:rsidR="00583650" w:rsidRPr="00B138F3" w:rsidRDefault="00583650" w:rsidP="00583650">
            <w:pPr>
              <w:widowControl w:val="0"/>
              <w:spacing w:after="160"/>
              <w:rPr>
                <w:rFonts w:ascii="GHEA Grapalat" w:hAnsi="GHEA Grapalat"/>
              </w:rPr>
            </w:pPr>
          </w:p>
          <w:p w14:paraId="313E7EAB"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458E2F4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B78EE0" w14:textId="77777777" w:rsidR="00583650" w:rsidRPr="00B138F3" w:rsidRDefault="00583650" w:rsidP="00583650">
            <w:pPr>
              <w:widowControl w:val="0"/>
              <w:spacing w:after="160"/>
              <w:rPr>
                <w:rFonts w:ascii="GHEA Grapalat" w:hAnsi="GHEA Grapalat" w:cs="Tahoma"/>
              </w:rPr>
            </w:pPr>
          </w:p>
          <w:p w14:paraId="6EF12567"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3434CE5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8DCA510" w14:textId="77777777" w:rsidR="00583650" w:rsidRPr="00B138F3" w:rsidRDefault="00583650" w:rsidP="00583650">
            <w:pPr>
              <w:widowControl w:val="0"/>
              <w:spacing w:after="160"/>
              <w:rPr>
                <w:rFonts w:ascii="GHEA Grapalat" w:hAnsi="GHEA Grapalat"/>
              </w:rPr>
            </w:pPr>
          </w:p>
          <w:p w14:paraId="73B53F42"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0B48CF2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33EB3C1" w14:textId="77777777" w:rsidR="00583650" w:rsidRPr="00B138F3" w:rsidRDefault="00583650" w:rsidP="00583650">
            <w:pPr>
              <w:widowControl w:val="0"/>
              <w:spacing w:after="160"/>
              <w:rPr>
                <w:rFonts w:ascii="GHEA Grapalat" w:hAnsi="GHEA Grapalat" w:cs="Tahoma"/>
              </w:rPr>
            </w:pPr>
          </w:p>
          <w:p w14:paraId="17829E46" w14:textId="77777777" w:rsidR="00583650" w:rsidRPr="00B138F3" w:rsidRDefault="00583650" w:rsidP="00583650">
            <w:pPr>
              <w:widowControl w:val="0"/>
              <w:spacing w:after="160"/>
              <w:rPr>
                <w:rFonts w:ascii="GHEA Grapalat" w:hAnsi="GHEA Grapalat" w:cs="Arial"/>
              </w:rPr>
            </w:pPr>
          </w:p>
        </w:tc>
      </w:tr>
      <w:tr w:rsidR="00583650" w:rsidRPr="00B138F3" w14:paraId="30DEBD4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8801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B12657" w14:textId="77777777" w:rsidR="00583650" w:rsidRPr="00B138F3" w:rsidRDefault="00583650" w:rsidP="00583650">
            <w:pPr>
              <w:widowControl w:val="0"/>
              <w:spacing w:after="160"/>
              <w:rPr>
                <w:rFonts w:ascii="GHEA Grapalat" w:hAnsi="GHEA Grapalat" w:cs="Sylfaen"/>
              </w:rPr>
            </w:pPr>
          </w:p>
          <w:p w14:paraId="0818AB74"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763E6F"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45F222" w14:textId="77777777" w:rsidR="00583650" w:rsidRPr="00B138F3" w:rsidRDefault="00583650" w:rsidP="00583650">
            <w:pPr>
              <w:widowControl w:val="0"/>
              <w:spacing w:after="160"/>
              <w:rPr>
                <w:rFonts w:ascii="GHEA Grapalat" w:hAnsi="GHEA Grapalat" w:cs="Sylfaen"/>
              </w:rPr>
            </w:pPr>
          </w:p>
          <w:p w14:paraId="5A66B29B"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6C0F0B07" w14:textId="77777777" w:rsidR="00E752B6" w:rsidRPr="00B138F3" w:rsidRDefault="00E752B6" w:rsidP="00E752B6">
      <w:pPr>
        <w:widowControl w:val="0"/>
        <w:spacing w:after="160"/>
        <w:jc w:val="center"/>
        <w:rPr>
          <w:rFonts w:ascii="GHEA Grapalat" w:hAnsi="GHEA Grapalat" w:cs="Sylfaen"/>
        </w:rPr>
      </w:pPr>
    </w:p>
    <w:p w14:paraId="1826F006" w14:textId="77777777" w:rsidR="00E752B6" w:rsidRPr="00E752B6" w:rsidRDefault="00E752B6" w:rsidP="00BE2572">
      <w:pPr>
        <w:rPr>
          <w:rFonts w:ascii="GHEA Grapalat" w:hAnsi="GHEA Grapalat" w:cs="Sylfaen"/>
        </w:rPr>
      </w:pPr>
    </w:p>
    <w:p w14:paraId="28D2DFFC" w14:textId="77777777" w:rsidR="00E752B6" w:rsidRDefault="00E752B6" w:rsidP="00BE2572">
      <w:pPr>
        <w:rPr>
          <w:rFonts w:ascii="GHEA Grapalat" w:hAnsi="GHEA Grapalat" w:cs="Sylfaen"/>
          <w:lang w:val="hy-AM"/>
        </w:rPr>
      </w:pPr>
    </w:p>
    <w:p w14:paraId="3CE79D2A" w14:textId="77777777" w:rsidR="00E752B6" w:rsidRDefault="00E752B6" w:rsidP="00BE2572">
      <w:pPr>
        <w:rPr>
          <w:rFonts w:ascii="GHEA Grapalat" w:hAnsi="GHEA Grapalat" w:cs="Sylfaen"/>
          <w:lang w:val="hy-AM"/>
        </w:rPr>
      </w:pPr>
    </w:p>
    <w:p w14:paraId="1C852D33" w14:textId="77777777" w:rsidR="00E752B6" w:rsidRDefault="00E752B6" w:rsidP="00BE2572">
      <w:pPr>
        <w:rPr>
          <w:rFonts w:ascii="GHEA Grapalat" w:hAnsi="GHEA Grapalat" w:cs="Sylfaen"/>
          <w:lang w:val="hy-AM"/>
        </w:rPr>
      </w:pPr>
    </w:p>
    <w:p w14:paraId="3C23C84E" w14:textId="77777777" w:rsidR="00E752B6" w:rsidRDefault="00E752B6" w:rsidP="00BE2572">
      <w:pPr>
        <w:rPr>
          <w:rFonts w:ascii="GHEA Grapalat" w:hAnsi="GHEA Grapalat" w:cs="Sylfaen"/>
          <w:lang w:val="hy-AM"/>
        </w:rPr>
      </w:pPr>
    </w:p>
    <w:p w14:paraId="43C83CD1" w14:textId="77777777" w:rsidR="00E752B6" w:rsidRDefault="00E752B6" w:rsidP="00BE2572">
      <w:pPr>
        <w:rPr>
          <w:rFonts w:ascii="GHEA Grapalat" w:hAnsi="GHEA Grapalat" w:cs="Sylfaen"/>
          <w:lang w:val="hy-AM"/>
        </w:rPr>
      </w:pPr>
    </w:p>
    <w:p w14:paraId="73D1E7A7" w14:textId="77777777" w:rsidR="00E752B6" w:rsidRDefault="00E752B6" w:rsidP="00BE2572">
      <w:pPr>
        <w:rPr>
          <w:rFonts w:ascii="GHEA Grapalat" w:hAnsi="GHEA Grapalat" w:cs="Sylfaen"/>
          <w:lang w:val="hy-AM"/>
        </w:rPr>
      </w:pPr>
    </w:p>
    <w:p w14:paraId="56B0E7AE" w14:textId="77777777" w:rsidR="00E752B6" w:rsidRDefault="00E752B6" w:rsidP="00BE2572">
      <w:pPr>
        <w:rPr>
          <w:rFonts w:ascii="GHEA Grapalat" w:hAnsi="GHEA Grapalat" w:cs="Sylfaen"/>
          <w:lang w:val="hy-AM"/>
        </w:rPr>
      </w:pPr>
    </w:p>
    <w:p w14:paraId="5BB4DB58" w14:textId="77777777" w:rsidR="00E752B6" w:rsidRDefault="00E752B6" w:rsidP="00BE2572">
      <w:pPr>
        <w:rPr>
          <w:rFonts w:ascii="GHEA Grapalat" w:hAnsi="GHEA Grapalat" w:cs="Sylfaen"/>
          <w:lang w:val="hy-AM"/>
        </w:rPr>
      </w:pPr>
    </w:p>
    <w:p w14:paraId="444FB6B4" w14:textId="77777777" w:rsidR="00E752B6" w:rsidRDefault="00E752B6" w:rsidP="00BE2572">
      <w:pPr>
        <w:rPr>
          <w:rFonts w:ascii="GHEA Grapalat" w:hAnsi="GHEA Grapalat" w:cs="Sylfaen"/>
          <w:lang w:val="hy-AM"/>
        </w:rPr>
      </w:pPr>
    </w:p>
    <w:p w14:paraId="4120FB45" w14:textId="77777777" w:rsidR="00E752B6" w:rsidRDefault="00E752B6" w:rsidP="00BE2572">
      <w:pPr>
        <w:rPr>
          <w:rFonts w:ascii="GHEA Grapalat" w:hAnsi="GHEA Grapalat" w:cs="Sylfaen"/>
          <w:lang w:val="hy-AM"/>
        </w:rPr>
      </w:pPr>
    </w:p>
    <w:p w14:paraId="295464C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AAF08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DB04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F4E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8B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A3A2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8E1B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C9AF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6F8B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452E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09D3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1172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5E4D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D02C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4C7FC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6D8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CDB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1176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F1B7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255C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9C6A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1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1F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79F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8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6B6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AA0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EA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4AEB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2D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AE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7E7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DA5F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3B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E8F5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D4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22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1EE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5839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E033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76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CB69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A67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6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945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C8E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013E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E8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102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615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5D7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B9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A3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DB3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083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B8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90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79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C3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EE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8071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DDA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4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2F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515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ACF5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12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D79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F91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A8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6F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52E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99F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2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B2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278A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0AE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8E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8D0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1FF7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EC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2BD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3A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19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0AC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BCC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E029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4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B14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806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92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DF3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8E8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43F9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08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596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D0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2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C7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895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F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A30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591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5F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47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0BC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E3FC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7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C8F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C9C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D3C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7EF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A455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B6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652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E0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42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45C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33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29DB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5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55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F79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EF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09C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296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49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2BA5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6F5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DC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887C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5119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5A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FA3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3E0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FA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3C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A1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C502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7B8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E7C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4AE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32A5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3B154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AD4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35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0C0C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46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164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DBC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6D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97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872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B60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9479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77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67A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39D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4B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BCB1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F12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61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ECF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C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102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0B6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E6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7559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06CEB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34B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3B4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BD4A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96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44C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C02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66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F69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320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FE3C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A1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3FD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2BA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CA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2B2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E5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3B27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C7A0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C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2E2B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E4D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317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8A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4499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5059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2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704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9F7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9A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76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8625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3D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E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E39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66D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1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6DA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C3A6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4FD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0F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757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C0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D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D5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053E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23FA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AA9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7BF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0A9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89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35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91C6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9891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D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E04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B3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75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FF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7B2D64" w14:textId="77777777" w:rsidR="00BE2572" w:rsidRPr="00B138F3" w:rsidRDefault="00BE2572" w:rsidP="000745BE">
            <w:pPr>
              <w:widowControl w:val="0"/>
              <w:spacing w:after="120"/>
              <w:jc w:val="center"/>
              <w:rPr>
                <w:rFonts w:ascii="GHEA Grapalat" w:hAnsi="GHEA Grapalat"/>
                <w:sz w:val="18"/>
                <w:szCs w:val="18"/>
              </w:rPr>
            </w:pPr>
          </w:p>
        </w:tc>
      </w:tr>
    </w:tbl>
    <w:p w14:paraId="5C3FD4AF" w14:textId="77777777" w:rsidR="00BE2572" w:rsidRPr="00B138F3" w:rsidRDefault="00BE2572" w:rsidP="00BE2572">
      <w:pPr>
        <w:widowControl w:val="0"/>
        <w:spacing w:after="160"/>
        <w:ind w:left="567" w:right="565"/>
        <w:jc w:val="center"/>
        <w:rPr>
          <w:rFonts w:ascii="GHEA Grapalat" w:hAnsi="GHEA Grapalat"/>
          <w:b/>
        </w:rPr>
      </w:pPr>
    </w:p>
    <w:p w14:paraId="17CF2055" w14:textId="77777777" w:rsidR="00F42158" w:rsidRDefault="00F42158">
      <w:pPr>
        <w:rPr>
          <w:rFonts w:ascii="GHEA Grapalat" w:hAnsi="GHEA Grapalat"/>
          <w:b/>
        </w:rPr>
      </w:pPr>
    </w:p>
    <w:p w14:paraId="00181FC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8886A17" w14:textId="146924D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7E0074">
        <w:rPr>
          <w:rFonts w:ascii="GHEA Grapalat" w:hAnsi="GHEA Grapalat"/>
          <w:b/>
          <w:sz w:val="24"/>
          <w:szCs w:val="24"/>
        </w:rPr>
        <w:t>24/98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645AC8CD" w14:textId="77777777" w:rsidR="003B2F27" w:rsidRPr="00AD29CE" w:rsidRDefault="003B2F27" w:rsidP="003B2F27">
      <w:pPr>
        <w:widowControl w:val="0"/>
        <w:spacing w:after="160" w:line="360" w:lineRule="auto"/>
        <w:jc w:val="right"/>
        <w:rPr>
          <w:rFonts w:ascii="GHEA Grapalat" w:hAnsi="GHEA Grapalat"/>
          <w:i/>
        </w:rPr>
      </w:pPr>
    </w:p>
    <w:p w14:paraId="09D63CC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AE6BC7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0D90C1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9E3043" w14:textId="77777777" w:rsidTr="005B7138">
        <w:tc>
          <w:tcPr>
            <w:tcW w:w="4643" w:type="dxa"/>
          </w:tcPr>
          <w:p w14:paraId="21B1360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6719CE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2AE5BB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011D6D"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43D29CF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DB81D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D103E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34B5B60" w14:textId="77777777" w:rsidR="003B2F27" w:rsidRDefault="003B2F27" w:rsidP="003B2F27">
      <w:pPr>
        <w:rPr>
          <w:rFonts w:ascii="GHEA Grapalat" w:hAnsi="GHEA Grapalat" w:cs="Sylfaen"/>
        </w:rPr>
      </w:pPr>
    </w:p>
    <w:p w14:paraId="0CFD48B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BDB825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F238EE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22F2623"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15D6F9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3670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035672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BC2AF0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C0E54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12795F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6B072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A37C9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3F9D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87E9AB3" w14:textId="77777777" w:rsidR="00F72272" w:rsidRPr="004B7F02" w:rsidRDefault="00F72272">
      <w:pPr>
        <w:rPr>
          <w:rFonts w:ascii="GHEA Grapalat" w:hAnsi="GHEA Grapalat"/>
          <w:b/>
        </w:rPr>
      </w:pPr>
      <w:r w:rsidRPr="004B7F02">
        <w:rPr>
          <w:rFonts w:ascii="GHEA Grapalat" w:hAnsi="GHEA Grapalat"/>
          <w:b/>
        </w:rPr>
        <w:t>-----------------------------------</w:t>
      </w:r>
    </w:p>
    <w:p w14:paraId="6C01917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335F3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CA24D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0F391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B2226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83698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18467A5"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F891149"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48691089" w14:textId="77777777" w:rsidR="00C8503C" w:rsidRPr="00B138F3" w:rsidRDefault="00C8503C" w:rsidP="00C8503C">
      <w:pPr>
        <w:widowControl w:val="0"/>
        <w:tabs>
          <w:tab w:val="left" w:pos="1418"/>
        </w:tabs>
        <w:spacing w:after="160"/>
        <w:ind w:firstLine="567"/>
        <w:jc w:val="both"/>
        <w:rPr>
          <w:rFonts w:ascii="GHEA Grapalat" w:hAnsi="GHEA Grapalat"/>
        </w:rPr>
      </w:pPr>
    </w:p>
    <w:p w14:paraId="01AC2AB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4EF8B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34BD9E6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7357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903A5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ED63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0DC08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39F848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79AD3E6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40218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531AB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0350D8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E54406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381C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BB1BC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52452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D71F9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087F17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EC39FB4"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1D28021"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8A2D43"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D8E5F7A" w14:textId="77777777" w:rsidTr="007511DF">
        <w:tc>
          <w:tcPr>
            <w:tcW w:w="2631" w:type="dxa"/>
          </w:tcPr>
          <w:p w14:paraId="66F70A7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2E58EDEE"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4ACA04D"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5BFE958C" w14:textId="77777777" w:rsidTr="007511DF">
        <w:tc>
          <w:tcPr>
            <w:tcW w:w="2631" w:type="dxa"/>
          </w:tcPr>
          <w:p w14:paraId="29F172F6"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2ED3FE3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5CC5C5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F33CE4B" w14:textId="77777777" w:rsidTr="007511DF">
        <w:tc>
          <w:tcPr>
            <w:tcW w:w="2631" w:type="dxa"/>
          </w:tcPr>
          <w:p w14:paraId="50BBFAF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696DCA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749B91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B8F7B1E" w14:textId="77777777" w:rsidTr="007511DF">
        <w:tc>
          <w:tcPr>
            <w:tcW w:w="2631" w:type="dxa"/>
          </w:tcPr>
          <w:p w14:paraId="517DCED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273EAE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07D55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1A72D696"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429F042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6FD0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1B18548"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52C8F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CF3785C"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5D0B6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38A7D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3033B6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E0B6A3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6F67A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8C66C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2AEE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1654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AFE7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3439B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BD29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AEF8F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73505A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CA49DE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4B6D3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2AA4C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352DFF"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53290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D35C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A82492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33C93D1"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45FF7312" w14:textId="5261BA5F"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7E0074" w:rsidRPr="007E0074">
        <w:rPr>
          <w:rFonts w:ascii="GHEA Grapalat" w:hAnsi="GHEA Grapalat"/>
          <w:b/>
        </w:rPr>
        <w:t>управление строительства и благоустройства мэрии Еревана</w:t>
      </w:r>
      <w:r w:rsidR="00FE3F70">
        <w:rPr>
          <w:rFonts w:ascii="GHEA Grapalat" w:hAnsi="GHEA Grapalat"/>
        </w:rPr>
        <w:t>.</w:t>
      </w:r>
    </w:p>
    <w:p w14:paraId="73EE5194" w14:textId="77777777" w:rsidR="003B2F27" w:rsidRPr="00AD29CE" w:rsidRDefault="003B2F27" w:rsidP="003B2F27">
      <w:pPr>
        <w:widowControl w:val="0"/>
        <w:spacing w:after="160" w:line="360" w:lineRule="auto"/>
        <w:rPr>
          <w:rFonts w:ascii="GHEA Grapalat" w:hAnsi="GHEA Grapalat"/>
        </w:rPr>
      </w:pPr>
    </w:p>
    <w:p w14:paraId="18BC9C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F5F1990" w14:textId="77777777" w:rsidTr="005B7138">
        <w:trPr>
          <w:jc w:val="center"/>
        </w:trPr>
        <w:tc>
          <w:tcPr>
            <w:tcW w:w="4536" w:type="dxa"/>
          </w:tcPr>
          <w:p w14:paraId="16BA2C0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F37FBE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C8CF2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C0B29D" w14:textId="77777777" w:rsidR="003B2F27" w:rsidRDefault="003B2F27" w:rsidP="005B7138">
            <w:pPr>
              <w:widowControl w:val="0"/>
              <w:spacing w:after="160" w:line="360" w:lineRule="auto"/>
              <w:jc w:val="center"/>
              <w:rPr>
                <w:rFonts w:ascii="GHEA Grapalat" w:hAnsi="GHEA Grapalat"/>
                <w:lang w:val="en-US"/>
              </w:rPr>
            </w:pPr>
          </w:p>
          <w:p w14:paraId="0E90EC8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8CED96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277F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E668FD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A99722" w14:textId="77777777" w:rsidR="003B2F27" w:rsidRDefault="003B2F27" w:rsidP="005B7138">
            <w:pPr>
              <w:widowControl w:val="0"/>
              <w:spacing w:after="160" w:line="360" w:lineRule="auto"/>
              <w:jc w:val="center"/>
              <w:rPr>
                <w:rFonts w:ascii="GHEA Grapalat" w:hAnsi="GHEA Grapalat"/>
                <w:lang w:val="en-US"/>
              </w:rPr>
            </w:pPr>
          </w:p>
          <w:p w14:paraId="1817AD4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E649FEC" w14:textId="77777777" w:rsidR="003B2F27" w:rsidRPr="00AD29CE" w:rsidRDefault="003B2F27" w:rsidP="003B2F27">
      <w:pPr>
        <w:widowControl w:val="0"/>
        <w:spacing w:after="160" w:line="360" w:lineRule="auto"/>
        <w:ind w:firstLine="709"/>
        <w:jc w:val="center"/>
        <w:rPr>
          <w:rFonts w:ascii="GHEA Grapalat" w:hAnsi="GHEA Grapalat"/>
          <w:b/>
        </w:rPr>
      </w:pPr>
    </w:p>
    <w:p w14:paraId="55580F2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4B27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7913A" w14:textId="77777777" w:rsidR="003B2F27" w:rsidRDefault="003B2F27" w:rsidP="003B2F27">
      <w:pPr>
        <w:rPr>
          <w:rFonts w:ascii="GHEA Grapalat" w:hAnsi="GHEA Grapalat"/>
        </w:rPr>
      </w:pPr>
      <w:r>
        <w:rPr>
          <w:rFonts w:ascii="GHEA Grapalat" w:hAnsi="GHEA Grapalat"/>
        </w:rPr>
        <w:br w:type="page"/>
      </w:r>
    </w:p>
    <w:p w14:paraId="32CB203C"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5A060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496C25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AB5B15" w14:textId="77777777" w:rsidR="003B2F27" w:rsidRPr="00AD29CE" w:rsidRDefault="003B2F27" w:rsidP="003B2F27">
      <w:pPr>
        <w:widowControl w:val="0"/>
        <w:spacing w:after="160" w:line="360" w:lineRule="auto"/>
        <w:jc w:val="center"/>
        <w:rPr>
          <w:rFonts w:ascii="GHEA Grapalat" w:hAnsi="GHEA Grapalat"/>
        </w:rPr>
      </w:pPr>
    </w:p>
    <w:p w14:paraId="76D1DA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6BB13D4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5908F6A2" w14:textId="77777777" w:rsidTr="00321E9E">
        <w:trPr>
          <w:trHeight w:val="422"/>
          <w:jc w:val="center"/>
        </w:trPr>
        <w:tc>
          <w:tcPr>
            <w:tcW w:w="15689" w:type="dxa"/>
            <w:gridSpan w:val="8"/>
          </w:tcPr>
          <w:p w14:paraId="09889D5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67269C7E" w14:textId="77777777" w:rsidTr="00321E9E">
        <w:trPr>
          <w:trHeight w:val="247"/>
          <w:jc w:val="center"/>
        </w:trPr>
        <w:tc>
          <w:tcPr>
            <w:tcW w:w="1881" w:type="dxa"/>
            <w:vMerge w:val="restart"/>
            <w:vAlign w:val="center"/>
          </w:tcPr>
          <w:p w14:paraId="47EA917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CDC9D8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069385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4719FF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76121DD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300ED46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43F69E6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2722493" w14:textId="77777777" w:rsidTr="00321E9E">
        <w:trPr>
          <w:trHeight w:val="501"/>
          <w:jc w:val="center"/>
        </w:trPr>
        <w:tc>
          <w:tcPr>
            <w:tcW w:w="1881" w:type="dxa"/>
            <w:vMerge/>
            <w:vAlign w:val="center"/>
          </w:tcPr>
          <w:p w14:paraId="4F4E82E3"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120014A3"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28246059"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1690F37A"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51D94B30"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18264F4D"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10BCEEC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3B22004C"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DC4035" w:rsidRPr="00E40AC8" w14:paraId="7FB2AB5E" w14:textId="77777777" w:rsidTr="00321E9E">
        <w:trPr>
          <w:trHeight w:val="501"/>
          <w:jc w:val="center"/>
        </w:trPr>
        <w:tc>
          <w:tcPr>
            <w:tcW w:w="1881" w:type="dxa"/>
            <w:vAlign w:val="center"/>
          </w:tcPr>
          <w:p w14:paraId="0FF1E163" w14:textId="77777777" w:rsidR="00DC4035" w:rsidRDefault="00DC4035" w:rsidP="00DC403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4D605F77" w14:textId="130848D2" w:rsidR="00DC4035" w:rsidRDefault="00DC4035" w:rsidP="00DC4035">
            <w:pPr>
              <w:jc w:val="center"/>
              <w:rPr>
                <w:rFonts w:ascii="GHEA Grapalat" w:hAnsi="GHEA Grapalat"/>
                <w:color w:val="000000"/>
                <w:sz w:val="20"/>
                <w:szCs w:val="20"/>
              </w:rPr>
            </w:pPr>
            <w:r w:rsidRPr="007E0074">
              <w:rPr>
                <w:rFonts w:ascii="GHEA Grapalat" w:hAnsi="GHEA Grapalat"/>
                <w:color w:val="000000"/>
                <w:sz w:val="20"/>
                <w:szCs w:val="20"/>
              </w:rPr>
              <w:t>71351540/879</w:t>
            </w:r>
          </w:p>
        </w:tc>
        <w:tc>
          <w:tcPr>
            <w:tcW w:w="4901" w:type="dxa"/>
          </w:tcPr>
          <w:p w14:paraId="11581478"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Техническое описание</w:t>
            </w:r>
          </w:p>
          <w:p w14:paraId="7B160B45"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Общих требований к обслуживанию:</w:t>
            </w:r>
          </w:p>
          <w:p w14:paraId="17BB4171"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7E0074">
              <w:rPr>
                <w:rFonts w:ascii="GHEA Grapalat" w:hAnsi="GHEA Grapalat"/>
                <w:sz w:val="18"/>
                <w:szCs w:val="18"/>
              </w:rPr>
              <w:lastRenderedPageBreak/>
              <w:t>инженерными проектами, техническими особенностями и   другими договорными документами.</w:t>
            </w:r>
          </w:p>
          <w:p w14:paraId="05CA4AC5"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CA31C51"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3. Основными обязанностями исполнителя технического надзора  являются:</w:t>
            </w:r>
          </w:p>
          <w:p w14:paraId="58822478"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ежедневно фотографировать состояние объекта строительства от начала до конца строительства;</w:t>
            </w:r>
          </w:p>
          <w:p w14:paraId="13BDEFA8"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789FAE42"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0ED1CF4"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проверять и утверждать рабочие и исполнительные документы, подготовленные Подрядчиком,</w:t>
            </w:r>
          </w:p>
          <w:p w14:paraId="437C8399"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AD15EF3"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D344600" w14:textId="77777777" w:rsidR="00DC4035" w:rsidRPr="007E0074" w:rsidRDefault="00DC4035" w:rsidP="00DC4035">
            <w:pPr>
              <w:widowControl w:val="0"/>
              <w:spacing w:after="120"/>
              <w:jc w:val="both"/>
              <w:rPr>
                <w:rFonts w:ascii="GHEA Grapalat" w:hAnsi="GHEA Grapalat"/>
                <w:sz w:val="18"/>
                <w:szCs w:val="18"/>
              </w:rPr>
            </w:pPr>
            <w:r w:rsidRPr="007E0074">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89772C4"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sz w:val="18"/>
                <w:szCs w:val="18"/>
                <w:lang w:val="hy-AM"/>
              </w:rPr>
              <w:t xml:space="preserve"> </w:t>
            </w:r>
            <w:r w:rsidRPr="007E0074">
              <w:rPr>
                <w:rFonts w:ascii="GHEA Grapalat" w:hAnsi="GHEA Grapalat"/>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51A7B7B"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3FFF2F3"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D18493E"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47BE97C1"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5D0A4D8"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измерить работы, которые должны быть выполнены по указанию Заказчика.</w:t>
            </w:r>
          </w:p>
          <w:p w14:paraId="6050FB96"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DD092EB"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Требования к отчетности:</w:t>
            </w:r>
          </w:p>
          <w:p w14:paraId="65A10AA6"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xml:space="preserve">Исполнитель обязан предоставить Заказчику текущие и окончательные отчеты, которые являются документами </w:t>
            </w:r>
            <w:r w:rsidRPr="007E0074">
              <w:rPr>
                <w:rFonts w:ascii="GHEA Grapalat" w:hAnsi="GHEA Grapalat"/>
                <w:sz w:val="18"/>
                <w:szCs w:val="18"/>
                <w:lang w:val="hy-AM"/>
              </w:rPr>
              <w:lastRenderedPageBreak/>
              <w:t>обоснования протоколовприема-сдачи услуг.</w:t>
            </w:r>
          </w:p>
          <w:p w14:paraId="6E2274DE"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AEA5E70"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C35B6D8"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43B4533C"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77EA0BAC"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14:paraId="68CEAE62" w14:textId="77777777"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2) энергетик</w:t>
            </w:r>
          </w:p>
          <w:p w14:paraId="260654C4" w14:textId="5C04CAD4" w:rsidR="00DC4035" w:rsidRPr="007E0074" w:rsidRDefault="00DC4035" w:rsidP="00DC4035">
            <w:pPr>
              <w:widowControl w:val="0"/>
              <w:spacing w:after="120"/>
              <w:jc w:val="both"/>
              <w:rPr>
                <w:rFonts w:ascii="GHEA Grapalat" w:hAnsi="GHEA Grapalat"/>
                <w:sz w:val="18"/>
                <w:szCs w:val="18"/>
                <w:lang w:val="hy-AM"/>
              </w:rPr>
            </w:pPr>
            <w:r w:rsidRPr="007E0074">
              <w:rPr>
                <w:rFonts w:ascii="GHEA Grapalat" w:hAnsi="GHEA Grapalat"/>
                <w:sz w:val="18"/>
                <w:szCs w:val="18"/>
                <w:lang w:val="hy-AM"/>
              </w:rPr>
              <w:t>3) гидротехнический</w:t>
            </w:r>
          </w:p>
        </w:tc>
        <w:tc>
          <w:tcPr>
            <w:tcW w:w="1180" w:type="dxa"/>
            <w:vAlign w:val="center"/>
          </w:tcPr>
          <w:p w14:paraId="5BEEB3C0" w14:textId="77777777" w:rsidR="00DC4035" w:rsidRPr="00E40AC8" w:rsidRDefault="00DC4035" w:rsidP="00DC403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6F72B0B4" w14:textId="77777777" w:rsidR="00DC4035" w:rsidRPr="00E40AC8" w:rsidRDefault="00DC4035" w:rsidP="00DC4035">
            <w:pPr>
              <w:widowControl w:val="0"/>
              <w:spacing w:after="120"/>
              <w:jc w:val="center"/>
              <w:rPr>
                <w:rFonts w:ascii="GHEA Grapalat" w:hAnsi="GHEA Grapalat"/>
                <w:sz w:val="20"/>
              </w:rPr>
            </w:pPr>
          </w:p>
        </w:tc>
        <w:tc>
          <w:tcPr>
            <w:tcW w:w="825" w:type="dxa"/>
            <w:vAlign w:val="center"/>
          </w:tcPr>
          <w:p w14:paraId="1DF1CF12" w14:textId="77777777" w:rsidR="00DC4035" w:rsidRPr="00E40AC8" w:rsidRDefault="00DC4035" w:rsidP="00DC4035">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35469FCB" w14:textId="059A19B3" w:rsidR="00DC4035" w:rsidRPr="00133226" w:rsidRDefault="00DC4035" w:rsidP="00DC4035">
            <w:pPr>
              <w:rPr>
                <w:rFonts w:ascii="GHEA Grapalat" w:hAnsi="GHEA Grapalat" w:cs="Calibri"/>
                <w:color w:val="000000"/>
                <w:sz w:val="20"/>
                <w:szCs w:val="20"/>
              </w:rPr>
            </w:pPr>
            <w:r>
              <w:rPr>
                <w:rFonts w:ascii="GHEA Grapalat" w:hAnsi="GHEA Grapalat" w:cs="Calibri"/>
                <w:color w:val="000000"/>
                <w:sz w:val="18"/>
                <w:szCs w:val="18"/>
              </w:rPr>
              <w:t>Шенгавит а/р</w:t>
            </w:r>
          </w:p>
        </w:tc>
        <w:tc>
          <w:tcPr>
            <w:tcW w:w="2150" w:type="dxa"/>
            <w:shd w:val="clear" w:color="auto" w:fill="auto"/>
            <w:vAlign w:val="center"/>
          </w:tcPr>
          <w:p w14:paraId="716D0DAD" w14:textId="297622A8" w:rsidR="00DC4035" w:rsidRDefault="00DC4035" w:rsidP="00DC4035">
            <w:pPr>
              <w:rPr>
                <w:rFonts w:ascii="GHEA Grapalat" w:hAnsi="GHEA Grapalat"/>
                <w:color w:val="000000"/>
                <w:sz w:val="16"/>
                <w:szCs w:val="16"/>
              </w:rPr>
            </w:pPr>
            <w:r>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14:paraId="0465295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FEC63E" w14:textId="77777777" w:rsidTr="005B7138">
        <w:trPr>
          <w:jc w:val="center"/>
        </w:trPr>
        <w:tc>
          <w:tcPr>
            <w:tcW w:w="4536" w:type="dxa"/>
          </w:tcPr>
          <w:p w14:paraId="37F0A4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5D593E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0D97DFC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71C85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1F77A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3E88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FD00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19FF4F4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91EB5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3081DC0"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96A37CD"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AEB804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7A4DE3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EE97B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3EFAE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12B7ACF"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221A3A2F" w14:textId="77777777" w:rsidTr="00620937">
        <w:trPr>
          <w:trHeight w:val="242"/>
          <w:jc w:val="center"/>
        </w:trPr>
        <w:tc>
          <w:tcPr>
            <w:tcW w:w="14349" w:type="dxa"/>
            <w:gridSpan w:val="16"/>
            <w:vAlign w:val="center"/>
          </w:tcPr>
          <w:p w14:paraId="1C130E59"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9356AB5" w14:textId="77777777" w:rsidTr="00620937">
        <w:trPr>
          <w:trHeight w:val="620"/>
          <w:jc w:val="center"/>
        </w:trPr>
        <w:tc>
          <w:tcPr>
            <w:tcW w:w="1207" w:type="dxa"/>
            <w:vAlign w:val="center"/>
          </w:tcPr>
          <w:p w14:paraId="6336EC59"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D15F2EA"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5E14DA04"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60FCB194"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5C67252A" w14:textId="77777777" w:rsidTr="00FF268B">
        <w:trPr>
          <w:trHeight w:val="742"/>
          <w:jc w:val="center"/>
        </w:trPr>
        <w:tc>
          <w:tcPr>
            <w:tcW w:w="1207" w:type="dxa"/>
          </w:tcPr>
          <w:p w14:paraId="714B89D4" w14:textId="77777777" w:rsidR="00FF268B" w:rsidRPr="00E40AC8" w:rsidRDefault="00FF268B" w:rsidP="007511DF">
            <w:pPr>
              <w:widowControl w:val="0"/>
              <w:spacing w:after="120"/>
              <w:jc w:val="center"/>
              <w:rPr>
                <w:rFonts w:ascii="GHEA Grapalat" w:hAnsi="GHEA Grapalat"/>
                <w:sz w:val="20"/>
              </w:rPr>
            </w:pPr>
          </w:p>
        </w:tc>
        <w:tc>
          <w:tcPr>
            <w:tcW w:w="1620" w:type="dxa"/>
          </w:tcPr>
          <w:p w14:paraId="79F36F51" w14:textId="77777777" w:rsidR="00FF268B" w:rsidRPr="00E40AC8" w:rsidRDefault="00FF268B" w:rsidP="007511DF">
            <w:pPr>
              <w:widowControl w:val="0"/>
              <w:spacing w:after="120"/>
              <w:jc w:val="center"/>
              <w:rPr>
                <w:rFonts w:ascii="GHEA Grapalat" w:hAnsi="GHEA Grapalat"/>
                <w:sz w:val="20"/>
              </w:rPr>
            </w:pPr>
          </w:p>
        </w:tc>
        <w:tc>
          <w:tcPr>
            <w:tcW w:w="2236" w:type="dxa"/>
          </w:tcPr>
          <w:p w14:paraId="0B026672"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7620EC2B"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81115C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27D12FC"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434E4761"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2D153B91"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29AEFA9"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E8F2E6"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FBB267C"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49C06772"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754D58C0"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3352C3DF"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9312140"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3CD5428E"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C4035" w:rsidRPr="00F412AC" w14:paraId="255F52C6" w14:textId="77777777" w:rsidTr="00B230B9">
        <w:trPr>
          <w:trHeight w:val="363"/>
          <w:jc w:val="center"/>
        </w:trPr>
        <w:tc>
          <w:tcPr>
            <w:tcW w:w="1207" w:type="dxa"/>
            <w:vAlign w:val="center"/>
          </w:tcPr>
          <w:p w14:paraId="7C09A574" w14:textId="7FD2AAA0" w:rsidR="00DC4035" w:rsidRDefault="00DC4035" w:rsidP="00DC403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91D543F" w14:textId="2C7CCC0F" w:rsidR="00DC4035" w:rsidRDefault="00DC4035" w:rsidP="00DC4035">
            <w:pPr>
              <w:jc w:val="center"/>
              <w:rPr>
                <w:rFonts w:ascii="GHEA Grapalat" w:hAnsi="GHEA Grapalat"/>
                <w:color w:val="000000"/>
                <w:sz w:val="20"/>
                <w:szCs w:val="20"/>
              </w:rPr>
            </w:pPr>
            <w:r w:rsidRPr="007E0074">
              <w:rPr>
                <w:rFonts w:ascii="GHEA Grapalat" w:hAnsi="GHEA Grapalat"/>
                <w:color w:val="000000"/>
                <w:sz w:val="20"/>
                <w:szCs w:val="20"/>
              </w:rPr>
              <w:t>71351540/879</w:t>
            </w:r>
          </w:p>
        </w:tc>
        <w:tc>
          <w:tcPr>
            <w:tcW w:w="2236" w:type="dxa"/>
            <w:vAlign w:val="center"/>
          </w:tcPr>
          <w:p w14:paraId="1535A72B" w14:textId="784B426D" w:rsidR="00DC4035" w:rsidRPr="00514456" w:rsidRDefault="00DC4035" w:rsidP="00DC4035">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 xml:space="preserve">по благоустройству двора детского сада № 138 </w:t>
            </w:r>
            <w:r>
              <w:rPr>
                <w:rFonts w:ascii="GHEA Grapalat" w:hAnsi="GHEA Grapalat" w:cs="Calibri"/>
                <w:bCs/>
                <w:color w:val="000000"/>
              </w:rPr>
              <w:lastRenderedPageBreak/>
              <w:t>административного района Шенгавит города Еревана</w:t>
            </w:r>
          </w:p>
        </w:tc>
        <w:tc>
          <w:tcPr>
            <w:tcW w:w="682" w:type="dxa"/>
            <w:vAlign w:val="center"/>
          </w:tcPr>
          <w:p w14:paraId="465ACB87" w14:textId="77777777" w:rsidR="00DC4035" w:rsidRPr="00A42C01" w:rsidRDefault="00DC4035" w:rsidP="00DC4035">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243EC8A5" w14:textId="77777777" w:rsidR="00DC4035" w:rsidRPr="00F412AC" w:rsidRDefault="00DC4035" w:rsidP="00DC403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7A42A2D"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0FF2B7B9"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6D7EF099"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9E106DB"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8D0E158"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061A204"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4C91645F"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00C46017"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08A70217"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0A07D486" w14:textId="77777777" w:rsidR="00DC4035" w:rsidRPr="00F412AC" w:rsidRDefault="00DC4035" w:rsidP="00DC403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6970BF14" w14:textId="77777777" w:rsidR="00DC4035" w:rsidRPr="00F412AC" w:rsidRDefault="00DC4035" w:rsidP="00DC4035">
            <w:pPr>
              <w:widowControl w:val="0"/>
              <w:spacing w:after="120"/>
              <w:jc w:val="center"/>
              <w:rPr>
                <w:rFonts w:ascii="GHEA Grapalat" w:hAnsi="GHEA Grapalat"/>
                <w:b/>
                <w:sz w:val="16"/>
              </w:rPr>
            </w:pPr>
            <w:r w:rsidRPr="00F412AC">
              <w:rPr>
                <w:rFonts w:ascii="GHEA Grapalat" w:hAnsi="GHEA Grapalat"/>
                <w:sz w:val="16"/>
              </w:rPr>
              <w:t>... %</w:t>
            </w:r>
          </w:p>
        </w:tc>
      </w:tr>
    </w:tbl>
    <w:p w14:paraId="54F7325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EF5E38" w14:textId="77777777" w:rsidTr="005B7138">
        <w:trPr>
          <w:jc w:val="center"/>
        </w:trPr>
        <w:tc>
          <w:tcPr>
            <w:tcW w:w="4536" w:type="dxa"/>
          </w:tcPr>
          <w:p w14:paraId="2A525D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910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08B92C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58A118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CEC42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47E5C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470CC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C260C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0759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1FE942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6E85DE0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0A482A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35D4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25B4701" w14:textId="77777777" w:rsidTr="005B7138">
        <w:trPr>
          <w:tblCellSpacing w:w="7" w:type="dxa"/>
          <w:jc w:val="center"/>
        </w:trPr>
        <w:tc>
          <w:tcPr>
            <w:tcW w:w="0" w:type="auto"/>
            <w:gridSpan w:val="2"/>
            <w:vAlign w:val="center"/>
          </w:tcPr>
          <w:p w14:paraId="461F7E2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13827C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36F3925" w14:textId="77777777" w:rsidTr="005B7138">
        <w:trPr>
          <w:tblCellSpacing w:w="7" w:type="dxa"/>
          <w:jc w:val="center"/>
        </w:trPr>
        <w:tc>
          <w:tcPr>
            <w:tcW w:w="0" w:type="auto"/>
            <w:vAlign w:val="center"/>
          </w:tcPr>
          <w:p w14:paraId="22BFA3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D011F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F1BBD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54A9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8F24AC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22C51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932CF8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D50B0B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B97FCE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0CEDC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AEEE5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9D45F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CF00453" w14:textId="77777777" w:rsidR="003B2F27" w:rsidRPr="00AD29CE" w:rsidRDefault="003B2F27" w:rsidP="003B2F27">
      <w:pPr>
        <w:widowControl w:val="0"/>
        <w:spacing w:after="160" w:line="360" w:lineRule="auto"/>
        <w:ind w:firstLine="375"/>
        <w:rPr>
          <w:rFonts w:ascii="GHEA Grapalat" w:hAnsi="GHEA Grapalat"/>
          <w:iCs/>
          <w:color w:val="000000"/>
        </w:rPr>
      </w:pPr>
    </w:p>
    <w:p w14:paraId="1EE2D3B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E1258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69137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01CA64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622E64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3E9036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D33E5C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01C91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E8C8F7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7483A13" w14:textId="77777777" w:rsidTr="005B7138">
        <w:trPr>
          <w:jc w:val="center"/>
        </w:trPr>
        <w:tc>
          <w:tcPr>
            <w:tcW w:w="357" w:type="dxa"/>
            <w:vMerge w:val="restart"/>
            <w:shd w:val="clear" w:color="auto" w:fill="auto"/>
            <w:vAlign w:val="center"/>
          </w:tcPr>
          <w:p w14:paraId="516871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ED1F2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6012C6F" w14:textId="77777777" w:rsidTr="005B7138">
        <w:trPr>
          <w:jc w:val="center"/>
        </w:trPr>
        <w:tc>
          <w:tcPr>
            <w:tcW w:w="357" w:type="dxa"/>
            <w:vMerge/>
            <w:shd w:val="clear" w:color="auto" w:fill="auto"/>
          </w:tcPr>
          <w:p w14:paraId="38E8D2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6D307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8D556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B6397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BBF6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3FD49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6E76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890C32D" w14:textId="77777777" w:rsidTr="005B7138">
        <w:trPr>
          <w:trHeight w:val="1105"/>
          <w:jc w:val="center"/>
        </w:trPr>
        <w:tc>
          <w:tcPr>
            <w:tcW w:w="357" w:type="dxa"/>
            <w:vMerge/>
            <w:tcBorders>
              <w:bottom w:val="single" w:sz="4" w:space="0" w:color="auto"/>
            </w:tcBorders>
            <w:shd w:val="clear" w:color="auto" w:fill="auto"/>
          </w:tcPr>
          <w:p w14:paraId="161255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5771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DA8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D85C5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FF796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84DBB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259C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2E69E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45E81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4F0E58" w14:textId="77777777" w:rsidTr="005B7138">
        <w:trPr>
          <w:jc w:val="center"/>
        </w:trPr>
        <w:tc>
          <w:tcPr>
            <w:tcW w:w="357" w:type="dxa"/>
            <w:shd w:val="clear" w:color="auto" w:fill="auto"/>
            <w:vAlign w:val="center"/>
          </w:tcPr>
          <w:p w14:paraId="349C49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AC7F6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44DE2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AE892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74957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3AE8D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A86F7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6C8BA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DA5CA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649D9FF" w14:textId="77777777" w:rsidTr="005B7138">
        <w:trPr>
          <w:jc w:val="center"/>
        </w:trPr>
        <w:tc>
          <w:tcPr>
            <w:tcW w:w="357" w:type="dxa"/>
            <w:shd w:val="clear" w:color="auto" w:fill="auto"/>
          </w:tcPr>
          <w:p w14:paraId="6FE611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828D3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140DD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06BBA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FE13D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F104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F1188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EB059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E70BE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A3CD1C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A484D0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9683AFF" w14:textId="77777777" w:rsidTr="005B7138">
        <w:trPr>
          <w:trHeight w:val="266"/>
          <w:tblCellSpacing w:w="7" w:type="dxa"/>
          <w:jc w:val="center"/>
        </w:trPr>
        <w:tc>
          <w:tcPr>
            <w:tcW w:w="0" w:type="auto"/>
            <w:vAlign w:val="center"/>
          </w:tcPr>
          <w:p w14:paraId="42BF02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4CCA1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7334086" w14:textId="77777777" w:rsidTr="005B7138">
        <w:trPr>
          <w:trHeight w:val="473"/>
          <w:tblCellSpacing w:w="7" w:type="dxa"/>
          <w:jc w:val="center"/>
        </w:trPr>
        <w:tc>
          <w:tcPr>
            <w:tcW w:w="0" w:type="auto"/>
            <w:vAlign w:val="center"/>
          </w:tcPr>
          <w:p w14:paraId="1EAC165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AE1C8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2E6AE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BC77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2EB0C9A" w14:textId="77777777" w:rsidTr="005B7138">
        <w:trPr>
          <w:trHeight w:val="503"/>
          <w:tblCellSpacing w:w="7" w:type="dxa"/>
          <w:jc w:val="center"/>
        </w:trPr>
        <w:tc>
          <w:tcPr>
            <w:tcW w:w="0" w:type="auto"/>
            <w:vAlign w:val="center"/>
          </w:tcPr>
          <w:p w14:paraId="443F212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4E8CD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0DA3C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05048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13CD14" w14:textId="77777777" w:rsidTr="005B7138">
        <w:trPr>
          <w:trHeight w:val="281"/>
          <w:tblCellSpacing w:w="7" w:type="dxa"/>
          <w:jc w:val="center"/>
        </w:trPr>
        <w:tc>
          <w:tcPr>
            <w:tcW w:w="0" w:type="auto"/>
            <w:vAlign w:val="center"/>
          </w:tcPr>
          <w:p w14:paraId="7E4F2C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7607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AF55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8040E4" w14:textId="77777777" w:rsidR="003B2F27" w:rsidRDefault="003B2F27" w:rsidP="003B2F27">
      <w:pPr>
        <w:rPr>
          <w:rFonts w:ascii="GHEA Grapalat" w:hAnsi="GHEA Grapalat"/>
        </w:rPr>
      </w:pPr>
      <w:r>
        <w:rPr>
          <w:rFonts w:ascii="GHEA Grapalat" w:hAnsi="GHEA Grapalat"/>
        </w:rPr>
        <w:br w:type="page"/>
      </w:r>
    </w:p>
    <w:p w14:paraId="47460B9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36C8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B08574" w14:textId="77777777" w:rsidR="003B2F27" w:rsidRPr="00AD29CE" w:rsidRDefault="003B2F27" w:rsidP="003B2F27">
      <w:pPr>
        <w:widowControl w:val="0"/>
        <w:spacing w:after="160" w:line="360" w:lineRule="auto"/>
        <w:rPr>
          <w:rFonts w:ascii="GHEA Grapalat" w:hAnsi="GHEA Grapalat"/>
        </w:rPr>
      </w:pPr>
    </w:p>
    <w:p w14:paraId="6BFC706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721C2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AAE0B9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2002F8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CD97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9F684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170083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F7139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EB6A4E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FE0015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8DC1EF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9F2F0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E7A8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9DF55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DA59E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B8F04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209E9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48FF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88D0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ADF7D8" w14:textId="77777777" w:rsidR="003B2F27" w:rsidRPr="00AD29CE" w:rsidRDefault="003B2F27" w:rsidP="005B7138">
            <w:pPr>
              <w:widowControl w:val="0"/>
              <w:spacing w:after="120"/>
              <w:rPr>
                <w:rFonts w:ascii="GHEA Grapalat" w:hAnsi="GHEA Grapalat" w:cs="Sylfaen"/>
              </w:rPr>
            </w:pPr>
          </w:p>
        </w:tc>
      </w:tr>
      <w:tr w:rsidR="003B2F27" w:rsidRPr="00AD29CE" w14:paraId="270B5D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52403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75231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D0F9C8" w14:textId="77777777" w:rsidR="003B2F27" w:rsidRPr="00AD29CE" w:rsidRDefault="003B2F27" w:rsidP="005B7138">
            <w:pPr>
              <w:widowControl w:val="0"/>
              <w:spacing w:after="120"/>
              <w:rPr>
                <w:rFonts w:ascii="GHEA Grapalat" w:hAnsi="GHEA Grapalat" w:cs="Sylfaen"/>
              </w:rPr>
            </w:pPr>
          </w:p>
        </w:tc>
      </w:tr>
    </w:tbl>
    <w:p w14:paraId="7A043F6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00046C1" w14:textId="77777777" w:rsidR="003B2F27" w:rsidRDefault="003B2F27" w:rsidP="003B2F27">
      <w:pPr>
        <w:rPr>
          <w:rFonts w:ascii="GHEA Grapalat" w:hAnsi="GHEA Grapalat" w:cs="Sylfaen"/>
        </w:rPr>
      </w:pPr>
      <w:r>
        <w:rPr>
          <w:rFonts w:ascii="GHEA Grapalat" w:hAnsi="GHEA Grapalat" w:cs="Sylfaen"/>
        </w:rPr>
        <w:br w:type="page"/>
      </w:r>
    </w:p>
    <w:p w14:paraId="75A71D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72E0F9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ED0B375" w14:textId="77777777" w:rsidTr="005B7138">
        <w:tc>
          <w:tcPr>
            <w:tcW w:w="4785" w:type="dxa"/>
          </w:tcPr>
          <w:p w14:paraId="2D190BF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4ECE31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78181F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E64DC1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B72E8C" w14:textId="77777777" w:rsidTr="005B7138">
        <w:trPr>
          <w:tblCellSpacing w:w="7" w:type="dxa"/>
          <w:jc w:val="center"/>
        </w:trPr>
        <w:tc>
          <w:tcPr>
            <w:tcW w:w="0" w:type="auto"/>
            <w:vAlign w:val="center"/>
          </w:tcPr>
          <w:p w14:paraId="6E5C50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9C1D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E1280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6C5F78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0B5ABE" w14:textId="77777777" w:rsidTr="005B7138">
        <w:trPr>
          <w:tblCellSpacing w:w="7" w:type="dxa"/>
          <w:jc w:val="center"/>
        </w:trPr>
        <w:tc>
          <w:tcPr>
            <w:tcW w:w="0" w:type="auto"/>
            <w:vAlign w:val="center"/>
          </w:tcPr>
          <w:p w14:paraId="458185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EF4F7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C979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47B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BB3DC52" w14:textId="77777777" w:rsidTr="005B7138">
        <w:trPr>
          <w:tblCellSpacing w:w="7" w:type="dxa"/>
          <w:jc w:val="center"/>
        </w:trPr>
        <w:tc>
          <w:tcPr>
            <w:tcW w:w="0" w:type="auto"/>
            <w:vAlign w:val="center"/>
          </w:tcPr>
          <w:p w14:paraId="55A50B1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7A6F93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E17FCB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4805C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1172D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676C1" w14:textId="77777777" w:rsidR="00A04421" w:rsidRDefault="00A04421">
      <w:r>
        <w:separator/>
      </w:r>
    </w:p>
  </w:endnote>
  <w:endnote w:type="continuationSeparator" w:id="0">
    <w:p w14:paraId="1F5DCE23" w14:textId="77777777" w:rsidR="00A04421" w:rsidRDefault="00A0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D7FBC43"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611E">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24F8C" w14:textId="77777777" w:rsidR="00A04421" w:rsidRDefault="00A04421">
      <w:r>
        <w:separator/>
      </w:r>
    </w:p>
  </w:footnote>
  <w:footnote w:type="continuationSeparator" w:id="0">
    <w:p w14:paraId="1D17A694" w14:textId="77777777" w:rsidR="00A04421" w:rsidRDefault="00A04421">
      <w:r>
        <w:continuationSeparator/>
      </w:r>
    </w:p>
  </w:footnote>
  <w:footnote w:id="1">
    <w:p w14:paraId="26572294" w14:textId="77777777" w:rsidR="00147760" w:rsidRDefault="00147760" w:rsidP="00720627">
      <w:pPr>
        <w:pStyle w:val="FootnoteText"/>
        <w:jc w:val="both"/>
        <w:rPr>
          <w:rFonts w:asciiTheme="minorHAnsi" w:hAnsiTheme="minorHAnsi"/>
        </w:rPr>
      </w:pPr>
    </w:p>
    <w:p w14:paraId="77D65636"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4B65CA3"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30CBF58"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155C9F"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D8F2ECF" w14:textId="77777777" w:rsidR="00147760" w:rsidRPr="004D0297" w:rsidRDefault="00147760" w:rsidP="004604D3">
      <w:pPr>
        <w:pStyle w:val="FootnoteText"/>
        <w:ind w:firstLine="708"/>
      </w:pPr>
    </w:p>
  </w:footnote>
  <w:footnote w:id="2">
    <w:p w14:paraId="6903762A"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4D92796" w14:textId="77777777" w:rsidR="00147760" w:rsidRPr="00936FBF" w:rsidRDefault="00147760">
      <w:pPr>
        <w:pStyle w:val="FootnoteText"/>
        <w:rPr>
          <w:lang w:val="af-ZA"/>
        </w:rPr>
      </w:pPr>
    </w:p>
  </w:footnote>
  <w:footnote w:id="3">
    <w:p w14:paraId="59D088C5"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301BE142"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9D65D6" w14:textId="77777777" w:rsidR="00147760" w:rsidRPr="000811C1" w:rsidRDefault="00147760">
      <w:pPr>
        <w:pStyle w:val="FootnoteText"/>
        <w:rPr>
          <w:lang w:val="af-ZA"/>
        </w:rPr>
      </w:pPr>
    </w:p>
  </w:footnote>
  <w:footnote w:id="5">
    <w:p w14:paraId="095899D0"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7117696"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FF30E8"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0041B02" w14:textId="77777777" w:rsidR="00147760" w:rsidRPr="00DF0ADE" w:rsidRDefault="00147760" w:rsidP="00DF0ADE">
      <w:pPr>
        <w:pStyle w:val="FootnoteText"/>
        <w:jc w:val="both"/>
        <w:rPr>
          <w:rFonts w:ascii="GHEA Grapalat" w:hAnsi="GHEA Grapalat" w:cs="Sylfaen"/>
          <w:i/>
          <w:sz w:val="16"/>
          <w:szCs w:val="16"/>
        </w:rPr>
      </w:pPr>
    </w:p>
  </w:footnote>
  <w:footnote w:id="6">
    <w:p w14:paraId="488CF6B0"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2E0AB68"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601C9D14" w14:textId="77777777" w:rsidR="00147760" w:rsidRDefault="00147760" w:rsidP="006B3E56">
      <w:pPr>
        <w:jc w:val="both"/>
      </w:pPr>
    </w:p>
    <w:p w14:paraId="44C30279" w14:textId="77777777" w:rsidR="00147760" w:rsidRPr="008444F1" w:rsidRDefault="00147760" w:rsidP="005C40BB">
      <w:pPr>
        <w:jc w:val="both"/>
        <w:rPr>
          <w:i/>
        </w:rPr>
      </w:pPr>
    </w:p>
    <w:p w14:paraId="0842BF9E"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3BDB3D8"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FA915BA"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4B33326" w14:textId="77777777" w:rsidR="00147760" w:rsidRDefault="00147760" w:rsidP="006B3E56">
      <w:pPr>
        <w:jc w:val="both"/>
        <w:rPr>
          <w:rFonts w:ascii="GHEA Grapalat" w:hAnsi="GHEA Grapalat"/>
          <w:sz w:val="20"/>
          <w:szCs w:val="20"/>
        </w:rPr>
      </w:pPr>
    </w:p>
    <w:p w14:paraId="59BE0395" w14:textId="77777777" w:rsidR="00147760" w:rsidRDefault="00147760" w:rsidP="006B3E56">
      <w:pPr>
        <w:jc w:val="both"/>
        <w:rPr>
          <w:rFonts w:ascii="GHEA Grapalat" w:hAnsi="GHEA Grapalat"/>
          <w:sz w:val="20"/>
          <w:szCs w:val="20"/>
        </w:rPr>
      </w:pPr>
    </w:p>
    <w:p w14:paraId="699C4F9B" w14:textId="77777777" w:rsidR="00147760" w:rsidRDefault="00147760" w:rsidP="006B3E56">
      <w:pPr>
        <w:jc w:val="both"/>
        <w:rPr>
          <w:rFonts w:ascii="GHEA Grapalat" w:hAnsi="GHEA Grapalat"/>
          <w:sz w:val="20"/>
          <w:szCs w:val="20"/>
        </w:rPr>
      </w:pPr>
    </w:p>
    <w:p w14:paraId="2CA6DD67" w14:textId="77777777" w:rsidR="00147760" w:rsidRDefault="00147760" w:rsidP="006B3E56">
      <w:pPr>
        <w:jc w:val="both"/>
        <w:rPr>
          <w:rFonts w:ascii="GHEA Grapalat" w:hAnsi="GHEA Grapalat"/>
          <w:sz w:val="20"/>
          <w:szCs w:val="20"/>
        </w:rPr>
      </w:pPr>
    </w:p>
    <w:p w14:paraId="18888812" w14:textId="77777777" w:rsidR="00147760" w:rsidRDefault="00147760" w:rsidP="006B3E56">
      <w:pPr>
        <w:jc w:val="both"/>
        <w:rPr>
          <w:rFonts w:ascii="GHEA Grapalat" w:hAnsi="GHEA Grapalat"/>
          <w:sz w:val="20"/>
          <w:szCs w:val="20"/>
        </w:rPr>
      </w:pPr>
    </w:p>
    <w:p w14:paraId="48D8D13D" w14:textId="77777777" w:rsidR="00147760" w:rsidRPr="005C40BB" w:rsidRDefault="00147760" w:rsidP="006B3E56">
      <w:pPr>
        <w:jc w:val="both"/>
        <w:rPr>
          <w:rFonts w:ascii="GHEA Grapalat" w:hAnsi="GHEA Grapalat"/>
          <w:sz w:val="20"/>
          <w:szCs w:val="20"/>
        </w:rPr>
      </w:pPr>
    </w:p>
    <w:p w14:paraId="40DFDB90" w14:textId="77777777" w:rsidR="00147760" w:rsidRDefault="00147760" w:rsidP="006B3E56">
      <w:pPr>
        <w:pStyle w:val="FootnoteText"/>
        <w:rPr>
          <w:rFonts w:asciiTheme="minorHAnsi" w:hAnsiTheme="minorHAnsi"/>
          <w:lang w:val="af-ZA"/>
        </w:rPr>
      </w:pPr>
    </w:p>
  </w:footnote>
  <w:footnote w:id="9">
    <w:p w14:paraId="66F70B5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E79DA66"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3BC48D5" w14:textId="77777777" w:rsidR="00147760" w:rsidRPr="00D3436F" w:rsidRDefault="00147760">
      <w:pPr>
        <w:pStyle w:val="FootnoteText"/>
        <w:rPr>
          <w:lang w:val="es-ES"/>
        </w:rPr>
      </w:pPr>
    </w:p>
  </w:footnote>
  <w:footnote w:id="11">
    <w:p w14:paraId="3942DBAF"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F2AD47" w14:textId="77777777" w:rsidR="00147760" w:rsidRPr="008842CE" w:rsidRDefault="00147760" w:rsidP="00583650">
      <w:pPr>
        <w:pStyle w:val="FootnoteText"/>
        <w:jc w:val="both"/>
        <w:rPr>
          <w:rFonts w:ascii="GHEA Grapalat" w:hAnsi="GHEA Grapalat"/>
        </w:rPr>
      </w:pPr>
    </w:p>
  </w:footnote>
  <w:footnote w:id="12">
    <w:p w14:paraId="7CEE5B6D" w14:textId="77777777" w:rsidR="00147760" w:rsidRPr="008842CE" w:rsidRDefault="00147760" w:rsidP="00583650">
      <w:pPr>
        <w:pStyle w:val="FootnoteText"/>
        <w:jc w:val="both"/>
      </w:pPr>
    </w:p>
  </w:footnote>
  <w:footnote w:id="13">
    <w:p w14:paraId="5F364E3F"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164A539"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D23497B" w14:textId="77777777" w:rsidR="00147760" w:rsidRPr="008842CE" w:rsidRDefault="00147760" w:rsidP="000A214C">
      <w:pPr>
        <w:pStyle w:val="FootnoteText"/>
        <w:jc w:val="both"/>
        <w:rPr>
          <w:rFonts w:ascii="GHEA Grapalat" w:hAnsi="GHEA Grapalat"/>
        </w:rPr>
      </w:pPr>
    </w:p>
  </w:footnote>
  <w:footnote w:id="15">
    <w:p w14:paraId="5DC6E25A" w14:textId="77777777" w:rsidR="00147760" w:rsidRPr="008842CE" w:rsidRDefault="00147760" w:rsidP="000A214C">
      <w:pPr>
        <w:pStyle w:val="FootnoteText"/>
        <w:jc w:val="both"/>
      </w:pPr>
    </w:p>
  </w:footnote>
  <w:footnote w:id="16">
    <w:p w14:paraId="31E67B66"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218D6B0"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3DF10796"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2BCE3D3"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37D09C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EED790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49CC6E"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1B8641C4" w14:textId="77777777" w:rsidTr="004C5A03">
        <w:tc>
          <w:tcPr>
            <w:tcW w:w="2631" w:type="dxa"/>
          </w:tcPr>
          <w:p w14:paraId="5534503B"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2F6D115"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1BFF0D0"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666D28BF" w14:textId="77777777" w:rsidTr="004C5A03">
        <w:tc>
          <w:tcPr>
            <w:tcW w:w="2631" w:type="dxa"/>
          </w:tcPr>
          <w:p w14:paraId="0895CCC1"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75DCC5B4"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199701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3ED1365D" w14:textId="77777777" w:rsidTr="004C5A03">
        <w:tc>
          <w:tcPr>
            <w:tcW w:w="2631" w:type="dxa"/>
          </w:tcPr>
          <w:p w14:paraId="04C108C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7C7B32A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D541C5F"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E99F514" w14:textId="77777777" w:rsidTr="004C5A03">
        <w:tc>
          <w:tcPr>
            <w:tcW w:w="2631" w:type="dxa"/>
          </w:tcPr>
          <w:p w14:paraId="7B1F5D0E"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7D41E907"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495B6F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535BF30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988446B" w14:textId="77777777" w:rsidR="00147760" w:rsidRPr="00576D9C" w:rsidRDefault="00147760" w:rsidP="003B2F27">
      <w:pPr>
        <w:pStyle w:val="FootnoteText"/>
        <w:jc w:val="both"/>
        <w:rPr>
          <w:rFonts w:ascii="GHEA Grapalat" w:hAnsi="GHEA Grapalat"/>
          <w:lang w:val="hy-AM"/>
        </w:rPr>
      </w:pPr>
    </w:p>
  </w:footnote>
  <w:footnote w:id="19">
    <w:p w14:paraId="4BB578AA"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BE2E9A7"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B2A619E"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EFBBD8"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F063851"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0CAB5604"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240FA215" w14:textId="77777777" w:rsidR="00147760" w:rsidRPr="00E40AC8" w:rsidRDefault="00147760"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06C9D62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82A27F6" w14:textId="77777777" w:rsidR="00147760" w:rsidRPr="00CA2754" w:rsidRDefault="00147760" w:rsidP="003B2F27">
      <w:pPr>
        <w:pStyle w:val="FootnoteText"/>
        <w:jc w:val="both"/>
        <w:rPr>
          <w:sz w:val="2"/>
          <w:szCs w:val="2"/>
        </w:rPr>
      </w:pPr>
    </w:p>
  </w:footnote>
  <w:footnote w:id="25">
    <w:p w14:paraId="544BB0E7" w14:textId="77777777" w:rsidR="00147760" w:rsidRPr="00CA2754" w:rsidRDefault="00147760"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7177914">
    <w:abstractNumId w:val="21"/>
  </w:num>
  <w:num w:numId="2" w16cid:durableId="1645506799">
    <w:abstractNumId w:val="10"/>
  </w:num>
  <w:num w:numId="3" w16cid:durableId="802039828">
    <w:abstractNumId w:val="20"/>
  </w:num>
  <w:num w:numId="4" w16cid:durableId="897402056">
    <w:abstractNumId w:val="15"/>
  </w:num>
  <w:num w:numId="5" w16cid:durableId="175003578">
    <w:abstractNumId w:val="25"/>
  </w:num>
  <w:num w:numId="6" w16cid:durableId="33972430">
    <w:abstractNumId w:val="21"/>
    <w:lvlOverride w:ilvl="0">
      <w:startOverride w:val="1"/>
    </w:lvlOverride>
    <w:lvlOverride w:ilvl="1"/>
    <w:lvlOverride w:ilvl="2"/>
    <w:lvlOverride w:ilvl="3"/>
    <w:lvlOverride w:ilvl="4"/>
    <w:lvlOverride w:ilvl="5"/>
    <w:lvlOverride w:ilvl="6"/>
    <w:lvlOverride w:ilvl="7"/>
    <w:lvlOverride w:ilvl="8"/>
  </w:num>
  <w:num w:numId="7" w16cid:durableId="4482838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33893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4301567">
    <w:abstractNumId w:val="17"/>
  </w:num>
  <w:num w:numId="10" w16cid:durableId="856313605">
    <w:abstractNumId w:val="5"/>
  </w:num>
  <w:num w:numId="11" w16cid:durableId="928466312">
    <w:abstractNumId w:val="8"/>
  </w:num>
  <w:num w:numId="12" w16cid:durableId="123815309">
    <w:abstractNumId w:val="32"/>
  </w:num>
  <w:num w:numId="13" w16cid:durableId="1461917080">
    <w:abstractNumId w:val="28"/>
  </w:num>
  <w:num w:numId="14" w16cid:durableId="2066709435">
    <w:abstractNumId w:val="13"/>
  </w:num>
  <w:num w:numId="15" w16cid:durableId="1604992376">
    <w:abstractNumId w:val="30"/>
  </w:num>
  <w:num w:numId="16" w16cid:durableId="2052146752">
    <w:abstractNumId w:val="14"/>
  </w:num>
  <w:num w:numId="17" w16cid:durableId="1008666">
    <w:abstractNumId w:val="6"/>
  </w:num>
  <w:num w:numId="18" w16cid:durableId="1911382478">
    <w:abstractNumId w:val="1"/>
  </w:num>
  <w:num w:numId="19" w16cid:durableId="1935086826">
    <w:abstractNumId w:val="16"/>
  </w:num>
  <w:num w:numId="20" w16cid:durableId="256253842">
    <w:abstractNumId w:val="16"/>
  </w:num>
  <w:num w:numId="21" w16cid:durableId="9270809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92765">
    <w:abstractNumId w:val="22"/>
  </w:num>
  <w:num w:numId="23" w16cid:durableId="731540529">
    <w:abstractNumId w:val="7"/>
  </w:num>
  <w:num w:numId="24" w16cid:durableId="684013559">
    <w:abstractNumId w:val="19"/>
  </w:num>
  <w:num w:numId="25" w16cid:durableId="922491502">
    <w:abstractNumId w:val="12"/>
  </w:num>
  <w:num w:numId="26" w16cid:durableId="1165129328">
    <w:abstractNumId w:val="4"/>
  </w:num>
  <w:num w:numId="27" w16cid:durableId="133061763">
    <w:abstractNumId w:val="3"/>
  </w:num>
  <w:num w:numId="28" w16cid:durableId="801725601">
    <w:abstractNumId w:val="0"/>
  </w:num>
  <w:num w:numId="29" w16cid:durableId="1032656040">
    <w:abstractNumId w:val="9"/>
  </w:num>
  <w:num w:numId="30" w16cid:durableId="1668971111">
    <w:abstractNumId w:val="27"/>
  </w:num>
  <w:num w:numId="31" w16cid:durableId="1978801024">
    <w:abstractNumId w:val="24"/>
  </w:num>
  <w:num w:numId="32" w16cid:durableId="889733562">
    <w:abstractNumId w:val="23"/>
  </w:num>
  <w:num w:numId="33" w16cid:durableId="1595868297">
    <w:abstractNumId w:val="31"/>
  </w:num>
  <w:num w:numId="34" w16cid:durableId="1759209986">
    <w:abstractNumId w:val="26"/>
  </w:num>
  <w:num w:numId="35" w16cid:durableId="1699231154">
    <w:abstractNumId w:val="2"/>
  </w:num>
  <w:num w:numId="36" w16cid:durableId="1295714127">
    <w:abstractNumId w:val="11"/>
  </w:num>
  <w:num w:numId="37" w16cid:durableId="1720276291">
    <w:abstractNumId w:val="29"/>
  </w:num>
  <w:num w:numId="38" w16cid:durableId="139744011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174"/>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69BD"/>
    <w:rsid w:val="007D716A"/>
    <w:rsid w:val="007D7707"/>
    <w:rsid w:val="007E0074"/>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3C5"/>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421"/>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6C5"/>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11E"/>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035"/>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AE94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073AB-6FD2-4A0C-B9B5-BDD5F281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96</Pages>
  <Words>23165</Words>
  <Characters>132047</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1785</cp:revision>
  <cp:lastPrinted>2018-02-16T07:12:00Z</cp:lastPrinted>
  <dcterms:created xsi:type="dcterms:W3CDTF">2019-10-28T07:04:00Z</dcterms:created>
  <dcterms:modified xsi:type="dcterms:W3CDTF">2024-07-23T06:47:00Z</dcterms:modified>
</cp:coreProperties>
</file>